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0198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405155">
        <w:rPr>
          <w:b/>
          <w:i/>
          <w:noProof/>
          <w:sz w:val="28"/>
        </w:rPr>
        <w:t>22</w:t>
      </w:r>
      <w:r w:rsidR="00F46F04">
        <w:rPr>
          <w:b/>
          <w:i/>
          <w:noProof/>
          <w:sz w:val="28"/>
        </w:rPr>
        <w:fldChar w:fldCharType="end"/>
      </w:r>
      <w:r w:rsidR="00F92029">
        <w:rPr>
          <w:b/>
          <w:i/>
          <w:noProof/>
          <w:sz w:val="28"/>
        </w:rPr>
        <w:t>59</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508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3119C" w:rsidR="001E41F3" w:rsidRPr="00440906" w:rsidRDefault="00405155" w:rsidP="00440906">
            <w:pPr>
              <w:pStyle w:val="CRCoverPage"/>
              <w:spacing w:after="0"/>
              <w:jc w:val="center"/>
              <w:rPr>
                <w:b/>
                <w:noProof/>
                <w:sz w:val="28"/>
              </w:rPr>
            </w:pPr>
            <w:r>
              <w:rPr>
                <w:b/>
                <w:noProof/>
                <w:sz w:val="28"/>
              </w:rPr>
              <w:t>289</w:t>
            </w:r>
            <w:r w:rsidR="00F9202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50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17539" w:rsidR="001E41F3" w:rsidRPr="00410371" w:rsidRDefault="00EC5089">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40515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19699" w:rsidR="001E41F3" w:rsidRDefault="00F92029">
            <w:pPr>
              <w:pStyle w:val="CRCoverPage"/>
              <w:spacing w:after="0"/>
              <w:ind w:left="100"/>
              <w:rPr>
                <w:noProof/>
              </w:rPr>
            </w:pPr>
            <w:r w:rsidRPr="00F92029">
              <w:rPr>
                <w:noProof/>
              </w:rPr>
              <w:t>Addition of applicable R15 tests for SNPN-only UE in a new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66E86" w:rsidR="001E41F3" w:rsidRDefault="00F92029">
            <w:pPr>
              <w:pStyle w:val="CRCoverPage"/>
              <w:spacing w:after="0"/>
              <w:ind w:left="100"/>
              <w:rPr>
                <w:noProof/>
              </w:rPr>
            </w:pPr>
            <w:r w:rsidRPr="00F9202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0D6D6" w:rsidR="001E41F3" w:rsidRDefault="00EC5089">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w:t>
              </w:r>
              <w:r w:rsidR="002C1F1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0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08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B4C3C" w:rsidR="0074325F" w:rsidRPr="007B047B" w:rsidRDefault="00F92029" w:rsidP="0074325F">
            <w:pPr>
              <w:pStyle w:val="CRCoverPage"/>
              <w:spacing w:after="0"/>
              <w:rPr>
                <w:rFonts w:cs="Arial"/>
              </w:rPr>
            </w:pPr>
            <w:r>
              <w:rPr>
                <w:rFonts w:cs="Arial"/>
              </w:rPr>
              <w:t>Introducing a new cl for adding “verticals” only legacy coverage and introducing SNPN-only test coverage</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F08059" w:rsidR="006D19BD" w:rsidRDefault="000A0B1B" w:rsidP="006D19BD">
            <w:pPr>
              <w:pStyle w:val="CRCoverPage"/>
              <w:spacing w:after="0"/>
              <w:rPr>
                <w:noProof/>
              </w:rPr>
            </w:pPr>
            <w:r>
              <w:rPr>
                <w:noProof/>
              </w:rPr>
              <w:t>Enable a</w:t>
            </w:r>
            <w:r w:rsidR="00F92029">
              <w:rPr>
                <w:noProof/>
              </w:rPr>
              <w:t xml:space="preserve">pplicable R-15 Idle Mode test </w:t>
            </w:r>
            <w:r>
              <w:rPr>
                <w:noProof/>
              </w:rPr>
              <w:t>to be run for SNPN-Only UE in an SNPN environmet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C357C" w:rsidR="0074325F" w:rsidRDefault="000A0B1B" w:rsidP="0074325F">
            <w:pPr>
              <w:pStyle w:val="CRCoverPage"/>
              <w:spacing w:after="0"/>
              <w:rPr>
                <w:noProof/>
              </w:rPr>
            </w:pPr>
            <w:r>
              <w:rPr>
                <w:noProof/>
              </w:rPr>
              <w:t>SNPN WP will be incomplete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055D" w:rsidR="0074325F" w:rsidRDefault="002C1F19" w:rsidP="0074325F">
            <w:pPr>
              <w:pStyle w:val="CRCoverPage"/>
              <w:spacing w:after="0"/>
              <w:ind w:left="100"/>
              <w:rPr>
                <w:noProof/>
              </w:rPr>
            </w:pPr>
            <w:r>
              <w:rPr>
                <w:noProof/>
              </w:rPr>
              <w:t>14 (new)</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9D09A" w:rsidR="0074325F" w:rsidRDefault="002C1F19"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6B341B80" w14:textId="77777777" w:rsidR="000A0B1B" w:rsidRPr="009D28EA" w:rsidRDefault="000A0B1B" w:rsidP="000A0B1B">
      <w:pPr>
        <w:keepNext/>
        <w:keepLines/>
        <w:pBdr>
          <w:top w:val="single" w:sz="12" w:space="3" w:color="auto"/>
        </w:pBdr>
        <w:overflowPunct w:val="0"/>
        <w:autoSpaceDE w:val="0"/>
        <w:autoSpaceDN w:val="0"/>
        <w:adjustRightInd w:val="0"/>
        <w:spacing w:before="240"/>
        <w:ind w:left="1134" w:hanging="1134"/>
        <w:textAlignment w:val="baseline"/>
        <w:outlineLvl w:val="0"/>
        <w:rPr>
          <w:ins w:id="1" w:author="Yogesh Tugnawat" w:date="2022-04-26T16:39:00Z"/>
          <w:rFonts w:ascii="Arial" w:hAnsi="Arial"/>
          <w:sz w:val="36"/>
          <w:lang w:eastAsia="en-GB"/>
        </w:rPr>
      </w:pPr>
      <w:bookmarkStart w:id="2" w:name="_Toc21103078"/>
      <w:bookmarkStart w:id="3" w:name="_Toc29233415"/>
      <w:bookmarkStart w:id="4" w:name="_Toc29462020"/>
      <w:bookmarkStart w:id="5" w:name="_Toc36157997"/>
      <w:ins w:id="6" w:author="Yogesh Tugnawat" w:date="2022-04-26T16:39:00Z">
        <w:r>
          <w:rPr>
            <w:rFonts w:ascii="Arial" w:hAnsi="Arial"/>
            <w:sz w:val="36"/>
            <w:lang w:eastAsia="en-GB"/>
          </w:rPr>
          <w:lastRenderedPageBreak/>
          <w:t>14</w:t>
        </w:r>
        <w:r w:rsidRPr="009D28EA">
          <w:rPr>
            <w:rFonts w:ascii="Arial" w:hAnsi="Arial"/>
            <w:sz w:val="36"/>
            <w:lang w:eastAsia="en-GB"/>
          </w:rPr>
          <w:tab/>
        </w:r>
        <w:bookmarkEnd w:id="2"/>
        <w:bookmarkEnd w:id="3"/>
        <w:bookmarkEnd w:id="4"/>
        <w:bookmarkEnd w:id="5"/>
        <w:r>
          <w:rPr>
            <w:rFonts w:ascii="Arial" w:hAnsi="Arial"/>
            <w:sz w:val="36"/>
            <w:lang w:eastAsia="en-GB"/>
          </w:rPr>
          <w:t>Verticals</w:t>
        </w:r>
      </w:ins>
    </w:p>
    <w:p w14:paraId="490FDAEF" w14:textId="77777777" w:rsidR="000A0B1B" w:rsidRPr="009D28EA" w:rsidRDefault="000A0B1B" w:rsidP="000A0B1B">
      <w:pPr>
        <w:keepNext/>
        <w:keepLines/>
        <w:overflowPunct w:val="0"/>
        <w:autoSpaceDE w:val="0"/>
        <w:autoSpaceDN w:val="0"/>
        <w:adjustRightInd w:val="0"/>
        <w:spacing w:before="180"/>
        <w:ind w:left="1134" w:hanging="1134"/>
        <w:textAlignment w:val="baseline"/>
        <w:outlineLvl w:val="1"/>
        <w:rPr>
          <w:ins w:id="7" w:author="Yogesh Tugnawat" w:date="2022-04-26T16:39:00Z"/>
          <w:rFonts w:ascii="Arial" w:hAnsi="Arial"/>
          <w:sz w:val="32"/>
          <w:lang w:eastAsia="en-GB"/>
        </w:rPr>
      </w:pPr>
      <w:bookmarkStart w:id="8" w:name="_Toc21103079"/>
      <w:bookmarkStart w:id="9" w:name="_Toc29233416"/>
      <w:bookmarkStart w:id="10" w:name="_Toc29462021"/>
      <w:bookmarkStart w:id="11" w:name="_Toc36157998"/>
      <w:ins w:id="12" w:author="Yogesh Tugnawat" w:date="2022-04-26T16:39:00Z">
        <w:r>
          <w:rPr>
            <w:rFonts w:ascii="Arial" w:hAnsi="Arial"/>
            <w:sz w:val="32"/>
            <w:lang w:eastAsia="en-GB"/>
          </w:rPr>
          <w:t>14</w:t>
        </w:r>
        <w:r w:rsidRPr="009D28EA">
          <w:rPr>
            <w:rFonts w:ascii="Arial" w:hAnsi="Arial"/>
            <w:sz w:val="32"/>
            <w:lang w:eastAsia="en-GB"/>
          </w:rPr>
          <w:t>.1</w:t>
        </w:r>
        <w:r w:rsidRPr="009D28EA">
          <w:rPr>
            <w:rFonts w:ascii="Arial" w:hAnsi="Arial"/>
            <w:sz w:val="32"/>
            <w:lang w:eastAsia="en-GB"/>
          </w:rPr>
          <w:tab/>
        </w:r>
        <w:bookmarkEnd w:id="8"/>
        <w:bookmarkEnd w:id="9"/>
        <w:bookmarkEnd w:id="10"/>
        <w:bookmarkEnd w:id="11"/>
        <w:r>
          <w:rPr>
            <w:rFonts w:ascii="Arial" w:hAnsi="Arial"/>
            <w:sz w:val="32"/>
            <w:lang w:eastAsia="en-GB"/>
          </w:rPr>
          <w:t>Legacy test cases for Rel-16 SNPN-Only UE</w:t>
        </w:r>
      </w:ins>
    </w:p>
    <w:p w14:paraId="004EF026" w14:textId="77777777" w:rsidR="000A0B1B" w:rsidRPr="009D28EA" w:rsidRDefault="000A0B1B" w:rsidP="000A0B1B">
      <w:pPr>
        <w:keepNext/>
        <w:keepLines/>
        <w:overflowPunct w:val="0"/>
        <w:autoSpaceDE w:val="0"/>
        <w:autoSpaceDN w:val="0"/>
        <w:adjustRightInd w:val="0"/>
        <w:spacing w:before="120"/>
        <w:ind w:left="1134" w:hanging="1134"/>
        <w:textAlignment w:val="baseline"/>
        <w:outlineLvl w:val="2"/>
        <w:rPr>
          <w:ins w:id="13" w:author="Yogesh Tugnawat" w:date="2022-04-26T16:39:00Z"/>
          <w:rFonts w:ascii="Arial" w:hAnsi="Arial"/>
          <w:sz w:val="28"/>
          <w:lang w:eastAsia="en-GB"/>
        </w:rPr>
      </w:pPr>
      <w:bookmarkStart w:id="14" w:name="_Toc21103080"/>
      <w:bookmarkStart w:id="15" w:name="_Toc29233417"/>
      <w:bookmarkStart w:id="16" w:name="_Toc29462022"/>
      <w:bookmarkStart w:id="17" w:name="_Toc36157999"/>
      <w:ins w:id="18" w:author="Yogesh Tugnawat" w:date="2022-04-26T16:39:00Z">
        <w:r>
          <w:rPr>
            <w:rFonts w:ascii="Arial" w:hAnsi="Arial"/>
            <w:sz w:val="28"/>
            <w:lang w:eastAsia="en-GB"/>
          </w:rPr>
          <w:t>14</w:t>
        </w:r>
        <w:r w:rsidRPr="009D28EA">
          <w:rPr>
            <w:rFonts w:ascii="Arial" w:hAnsi="Arial"/>
            <w:sz w:val="28"/>
            <w:lang w:eastAsia="en-GB"/>
          </w:rPr>
          <w:t>.1.0</w:t>
        </w:r>
        <w:r w:rsidRPr="009D28EA">
          <w:rPr>
            <w:rFonts w:ascii="Arial" w:hAnsi="Arial"/>
            <w:sz w:val="28"/>
            <w:lang w:eastAsia="en-GB"/>
          </w:rPr>
          <w:tab/>
          <w:t xml:space="preserve">Common test </w:t>
        </w:r>
        <w:bookmarkEnd w:id="14"/>
        <w:bookmarkEnd w:id="15"/>
        <w:bookmarkEnd w:id="16"/>
        <w:bookmarkEnd w:id="17"/>
        <w:r>
          <w:rPr>
            <w:rFonts w:ascii="Arial" w:hAnsi="Arial"/>
            <w:sz w:val="28"/>
            <w:lang w:eastAsia="en-GB"/>
          </w:rPr>
          <w:t>environment</w:t>
        </w:r>
      </w:ins>
    </w:p>
    <w:p w14:paraId="6F5F95CD" w14:textId="77777777" w:rsidR="000A0B1B" w:rsidRDefault="000A0B1B" w:rsidP="000A0B1B">
      <w:pPr>
        <w:overflowPunct w:val="0"/>
        <w:autoSpaceDE w:val="0"/>
        <w:autoSpaceDN w:val="0"/>
        <w:adjustRightInd w:val="0"/>
        <w:textAlignment w:val="baseline"/>
        <w:rPr>
          <w:ins w:id="19" w:author="Yogesh Tugnawat" w:date="2022-04-26T16:39:00Z"/>
          <w:lang w:eastAsia="en-GB"/>
        </w:rPr>
      </w:pPr>
      <w:ins w:id="20" w:author="Yogesh Tugnawat" w:date="2022-04-26T16:39:00Z">
        <w:r w:rsidRPr="00DC6780">
          <w:rPr>
            <w:lang w:eastAsia="en-GB"/>
          </w:rPr>
          <w:t>NR Cell</w:t>
        </w:r>
        <w:r>
          <w:rPr>
            <w:lang w:eastAsia="en-GB"/>
          </w:rPr>
          <w:t>s</w:t>
        </w:r>
        <w:r w:rsidRPr="00DC6780">
          <w:rPr>
            <w:lang w:eastAsia="en-GB"/>
          </w:rPr>
          <w:t xml:space="preserve"> are configured broadcasting default SNPN IDs as indicated in TS 38.508-1 [4] Table 4.4.2-4</w:t>
        </w:r>
      </w:ins>
    </w:p>
    <w:p w14:paraId="4102DBED" w14:textId="77777777" w:rsidR="000A0B1B" w:rsidRDefault="000A0B1B" w:rsidP="000A0B1B">
      <w:pPr>
        <w:overflowPunct w:val="0"/>
        <w:autoSpaceDE w:val="0"/>
        <w:autoSpaceDN w:val="0"/>
        <w:adjustRightInd w:val="0"/>
        <w:textAlignment w:val="baseline"/>
        <w:rPr>
          <w:ins w:id="21" w:author="Yogesh Tugnawat" w:date="2022-04-26T16:39:00Z"/>
          <w:lang w:eastAsia="en-GB"/>
        </w:rPr>
      </w:pPr>
      <w:ins w:id="22" w:author="Yogesh Tugnawat" w:date="2022-04-26T16:39:00Z">
        <w:r>
          <w:rPr>
            <w:lang w:eastAsia="en-GB"/>
          </w:rPr>
          <w:t>SIB10 is always scheduled with periodicity of 64 radio frames, irrespective of system information combination used</w:t>
        </w:r>
      </w:ins>
    </w:p>
    <w:p w14:paraId="25BBDE1A" w14:textId="263442DF" w:rsidR="000A0B1B" w:rsidRPr="009D28EA" w:rsidRDefault="000A0B1B" w:rsidP="000A0B1B">
      <w:pPr>
        <w:overflowPunct w:val="0"/>
        <w:autoSpaceDE w:val="0"/>
        <w:autoSpaceDN w:val="0"/>
        <w:adjustRightInd w:val="0"/>
        <w:textAlignment w:val="baseline"/>
        <w:rPr>
          <w:ins w:id="23" w:author="Yogesh Tugnawat" w:date="2022-04-26T16:39:00Z"/>
          <w:lang w:eastAsia="en-GB"/>
        </w:rPr>
      </w:pPr>
      <w:ins w:id="24" w:author="Yogesh Tugnawat" w:date="2022-04-26T16:39:00Z">
        <w:r w:rsidRPr="00DC6780">
          <w:rPr>
            <w:lang w:eastAsia="en-GB"/>
          </w:rPr>
          <w:t xml:space="preserve">UE is provisioned with a “list of subscriber data” to allow access to SNPN identified by </w:t>
        </w:r>
        <w:r>
          <w:rPr>
            <w:lang w:eastAsia="en-GB"/>
          </w:rPr>
          <w:t xml:space="preserve">corresponding </w:t>
        </w:r>
        <w:r w:rsidRPr="00DC6780">
          <w:rPr>
            <w:lang w:eastAsia="en-GB"/>
          </w:rPr>
          <w:t>NR Cell</w:t>
        </w:r>
        <w:r>
          <w:rPr>
            <w:lang w:eastAsia="en-GB"/>
          </w:rPr>
          <w:t>,</w:t>
        </w:r>
        <w:r w:rsidRPr="00DC6780">
          <w:rPr>
            <w:lang w:eastAsia="en-GB"/>
          </w:rPr>
          <w:t xml:space="preserve"> </w:t>
        </w:r>
        <w:r>
          <w:rPr>
            <w:lang w:eastAsia="en-GB"/>
          </w:rPr>
          <w:t>in each test case</w:t>
        </w:r>
      </w:ins>
    </w:p>
    <w:p w14:paraId="33445E78" w14:textId="77777777" w:rsidR="000A0B1B" w:rsidRPr="009D28EA" w:rsidRDefault="000A0B1B" w:rsidP="000A0B1B">
      <w:pPr>
        <w:overflowPunct w:val="0"/>
        <w:autoSpaceDE w:val="0"/>
        <w:autoSpaceDN w:val="0"/>
        <w:adjustRightInd w:val="0"/>
        <w:textAlignment w:val="baseline"/>
        <w:rPr>
          <w:ins w:id="25" w:author="Yogesh Tugnawat" w:date="2022-04-26T16:39:00Z"/>
          <w:lang w:eastAsia="sv-SE"/>
        </w:rPr>
      </w:pPr>
    </w:p>
    <w:p w14:paraId="764937FE" w14:textId="6EBE73F5" w:rsidR="002E0CE2" w:rsidRDefault="00326656" w:rsidP="00365D8F">
      <w:pPr>
        <w:pStyle w:val="Heading3"/>
        <w:rPr>
          <w:ins w:id="26" w:author="Yogesh Tugnawat" w:date="2022-04-26T16:45:00Z"/>
        </w:rPr>
      </w:pPr>
      <w:ins w:id="27" w:author="Yogesh Tugnawat" w:date="2022-04-29T11:40:00Z">
        <w:r>
          <w:t>14.1.1</w:t>
        </w:r>
      </w:ins>
      <w:ins w:id="28" w:author="Yogesh Tugnawat" w:date="2022-04-26T16:43:00Z">
        <w:r w:rsidR="002E0CE2" w:rsidRPr="009D28EA">
          <w:tab/>
        </w:r>
      </w:ins>
      <w:ins w:id="29" w:author="Yogesh Tugnawat" w:date="2022-04-26T16:44:00Z">
        <w:r w:rsidR="00D85AA6">
          <w:t>Idl</w:t>
        </w:r>
      </w:ins>
      <w:ins w:id="30" w:author="Yogesh Tugnawat" w:date="2022-04-26T16:45:00Z">
        <w:r w:rsidR="00D85AA6">
          <w:t xml:space="preserve">e </w:t>
        </w:r>
      </w:ins>
      <w:ins w:id="31" w:author="Yogesh Tugnawat" w:date="2022-04-26T17:01:00Z">
        <w:r w:rsidR="00110C57">
          <w:t xml:space="preserve">and RRC Inactive </w:t>
        </w:r>
      </w:ins>
      <w:ins w:id="32" w:author="Yogesh Tugnawat" w:date="2022-04-26T16:45:00Z">
        <w:r w:rsidR="00D85AA6">
          <w:t>Mode Operation for SNPN</w:t>
        </w:r>
        <w:r w:rsidR="003931B9">
          <w:t>-Only</w:t>
        </w:r>
      </w:ins>
    </w:p>
    <w:p w14:paraId="5B16CA10" w14:textId="35F4A913" w:rsidR="00911BCE" w:rsidRPr="00E91D9C" w:rsidRDefault="00326656" w:rsidP="005C32A0">
      <w:pPr>
        <w:pStyle w:val="Heading4"/>
        <w:rPr>
          <w:ins w:id="33" w:author="Yogesh Tugnawat" w:date="2022-04-26T16:49:00Z"/>
        </w:rPr>
      </w:pPr>
      <w:bookmarkStart w:id="34" w:name="_Toc21103372"/>
      <w:ins w:id="35" w:author="Yogesh Tugnawat" w:date="2022-04-29T11:40:00Z">
        <w:r>
          <w:t>14.1.1</w:t>
        </w:r>
      </w:ins>
      <w:ins w:id="36" w:author="Yogesh Tugnawat" w:date="2022-04-26T16:50:00Z">
        <w:r w:rsidR="00911BCE">
          <w:t>.1</w:t>
        </w:r>
      </w:ins>
      <w:ins w:id="37" w:author="Yogesh Tugnawat" w:date="2022-04-26T16:49:00Z">
        <w:r w:rsidR="00911BCE" w:rsidRPr="00E91D9C">
          <w:tab/>
        </w:r>
        <w:bookmarkEnd w:id="34"/>
        <w:r w:rsidR="00911BCE" w:rsidRPr="00DF500F">
          <w:t>Cell Selection/</w:t>
        </w:r>
        <w:proofErr w:type="spellStart"/>
        <w:r w:rsidR="00911BCE" w:rsidRPr="00DF500F">
          <w:t>Qrxlevmin</w:t>
        </w:r>
        <w:proofErr w:type="spellEnd"/>
        <w:r w:rsidR="00911BCE" w:rsidRPr="00DF500F">
          <w:t xml:space="preserve"> &amp; Cell Reselection (Intra NR)</w:t>
        </w:r>
      </w:ins>
    </w:p>
    <w:p w14:paraId="1452BC54" w14:textId="19C3FDDA" w:rsidR="00911BCE" w:rsidRPr="00E91D9C" w:rsidRDefault="00326656" w:rsidP="00911BCE">
      <w:pPr>
        <w:pStyle w:val="H6"/>
        <w:rPr>
          <w:ins w:id="38" w:author="Yogesh Tugnawat" w:date="2022-04-26T16:49:00Z"/>
          <w:lang w:eastAsia="ko-KR"/>
        </w:rPr>
      </w:pPr>
      <w:ins w:id="39" w:author="Yogesh Tugnawat" w:date="2022-04-29T11:40:00Z">
        <w:r>
          <w:rPr>
            <w:lang w:eastAsia="ko-KR"/>
          </w:rPr>
          <w:t>14.1.1</w:t>
        </w:r>
      </w:ins>
      <w:ins w:id="40" w:author="Yogesh Tugnawat" w:date="2022-04-26T16:50:00Z">
        <w:r w:rsidR="00911BCE">
          <w:rPr>
            <w:lang w:eastAsia="ko-KR"/>
          </w:rPr>
          <w:t>.1</w:t>
        </w:r>
      </w:ins>
      <w:ins w:id="41" w:author="Yogesh Tugnawat" w:date="2022-04-26T16:49:00Z">
        <w:r w:rsidR="00911BCE" w:rsidRPr="00E91D9C">
          <w:rPr>
            <w:lang w:eastAsia="ko-KR"/>
          </w:rPr>
          <w:t>.1</w:t>
        </w:r>
        <w:r w:rsidR="00911BCE" w:rsidRPr="00E91D9C">
          <w:rPr>
            <w:lang w:eastAsia="ko-KR"/>
          </w:rPr>
          <w:tab/>
          <w:t>Test Purpose (TP)</w:t>
        </w:r>
      </w:ins>
    </w:p>
    <w:p w14:paraId="450FA74D" w14:textId="20DB4527" w:rsidR="00911BCE" w:rsidRPr="00E91D9C" w:rsidRDefault="00435635" w:rsidP="00911BCE">
      <w:pPr>
        <w:pStyle w:val="B1"/>
        <w:ind w:left="0" w:firstLine="0"/>
        <w:rPr>
          <w:ins w:id="42" w:author="Yogesh Tugnawat" w:date="2022-04-26T16:49:00Z"/>
        </w:rPr>
      </w:pPr>
      <w:ins w:id="43" w:author="Yogesh Tugnawat" w:date="2022-04-26T16:50:00Z">
        <w:r>
          <w:t xml:space="preserve">TP1, TP2 and </w:t>
        </w:r>
      </w:ins>
      <w:ins w:id="44" w:author="Yogesh Tugnawat" w:date="2022-04-26T16:51:00Z">
        <w:r>
          <w:t>TP3 s</w:t>
        </w:r>
      </w:ins>
      <w:ins w:id="45" w:author="Yogesh Tugnawat" w:date="2022-04-26T16:49:00Z">
        <w:r w:rsidR="00911BCE">
          <w:t xml:space="preserve">ame as </w:t>
        </w:r>
      </w:ins>
      <w:ins w:id="46" w:author="Yogesh Tugnawat" w:date="2022-04-26T17:10:00Z">
        <w:r w:rsidR="00801720">
          <w:t>test case</w:t>
        </w:r>
      </w:ins>
      <w:ins w:id="47" w:author="Yogesh Tugnawat" w:date="2022-04-26T16:49:00Z">
        <w:r w:rsidR="00911BCE">
          <w:t xml:space="preserve"> </w:t>
        </w:r>
      </w:ins>
      <w:ins w:id="48" w:author="Yogesh Tugnawat" w:date="2022-04-26T16:50:00Z">
        <w:r>
          <w:t>6.1.2.1</w:t>
        </w:r>
      </w:ins>
      <w:ins w:id="49" w:author="Yogesh Tugnawat" w:date="2022-04-26T16:51:00Z">
        <w:r>
          <w:t>, TP4 is not tested</w:t>
        </w:r>
      </w:ins>
    </w:p>
    <w:p w14:paraId="04920513" w14:textId="68348CA7" w:rsidR="00911BCE" w:rsidRDefault="00326656" w:rsidP="00911BCE">
      <w:pPr>
        <w:pStyle w:val="H6"/>
        <w:rPr>
          <w:ins w:id="50" w:author="Yogesh Tugnawat" w:date="2022-04-26T16:51:00Z"/>
        </w:rPr>
      </w:pPr>
      <w:ins w:id="51" w:author="Yogesh Tugnawat" w:date="2022-04-29T11:40:00Z">
        <w:r>
          <w:t>14.1.1</w:t>
        </w:r>
      </w:ins>
      <w:ins w:id="52" w:author="Yogesh Tugnawat" w:date="2022-04-26T16:50:00Z">
        <w:r w:rsidR="00911BCE">
          <w:t>.1</w:t>
        </w:r>
      </w:ins>
      <w:ins w:id="53" w:author="Yogesh Tugnawat" w:date="2022-04-26T16:49:00Z">
        <w:r w:rsidR="00911BCE" w:rsidRPr="00E91D9C">
          <w:t>.2</w:t>
        </w:r>
        <w:r w:rsidR="00911BCE" w:rsidRPr="00E91D9C">
          <w:tab/>
          <w:t>Conformance requirements</w:t>
        </w:r>
      </w:ins>
    </w:p>
    <w:p w14:paraId="13886FBF" w14:textId="178A7E27" w:rsidR="008E1F4A" w:rsidRPr="008E1F4A" w:rsidRDefault="008E1F4A" w:rsidP="00365D8F">
      <w:pPr>
        <w:rPr>
          <w:ins w:id="54" w:author="Yogesh Tugnawat" w:date="2022-04-26T16:49:00Z"/>
        </w:rPr>
      </w:pPr>
      <w:ins w:id="55" w:author="Yogesh Tugnawat" w:date="2022-04-26T16:51:00Z">
        <w:r>
          <w:t xml:space="preserve">Same as </w:t>
        </w:r>
      </w:ins>
      <w:ins w:id="56" w:author="Yogesh Tugnawat" w:date="2022-04-26T17:10:00Z">
        <w:r w:rsidR="00801720">
          <w:t>test case</w:t>
        </w:r>
      </w:ins>
      <w:ins w:id="57" w:author="Yogesh Tugnawat" w:date="2022-04-26T16:51:00Z">
        <w:r>
          <w:t xml:space="preserve"> 6.1.2.1</w:t>
        </w:r>
      </w:ins>
      <w:ins w:id="58" w:author="Yogesh Tugnawat" w:date="2022-04-26T17:44:00Z">
        <w:r w:rsidR="004E7893">
          <w:t xml:space="preserve"> except TP4</w:t>
        </w:r>
      </w:ins>
    </w:p>
    <w:p w14:paraId="5EDFF866" w14:textId="2975853E" w:rsidR="00911BCE" w:rsidRPr="00E91D9C" w:rsidRDefault="00326656" w:rsidP="00911BCE">
      <w:pPr>
        <w:pStyle w:val="H6"/>
        <w:rPr>
          <w:ins w:id="59" w:author="Yogesh Tugnawat" w:date="2022-04-26T16:49:00Z"/>
        </w:rPr>
      </w:pPr>
      <w:ins w:id="60" w:author="Yogesh Tugnawat" w:date="2022-04-29T11:40:00Z">
        <w:r>
          <w:t>14.1.1</w:t>
        </w:r>
      </w:ins>
      <w:ins w:id="61" w:author="Yogesh Tugnawat" w:date="2022-04-26T16:50:00Z">
        <w:r w:rsidR="00911BCE">
          <w:t>.1</w:t>
        </w:r>
      </w:ins>
      <w:ins w:id="62" w:author="Yogesh Tugnawat" w:date="2022-04-26T16:49:00Z">
        <w:r w:rsidR="00911BCE" w:rsidRPr="00E91D9C">
          <w:t>.3</w:t>
        </w:r>
        <w:r w:rsidR="00911BCE" w:rsidRPr="00E91D9C">
          <w:tab/>
          <w:t>Test description</w:t>
        </w:r>
      </w:ins>
    </w:p>
    <w:p w14:paraId="51494B61" w14:textId="450018F6" w:rsidR="00911BCE" w:rsidRPr="00E91D9C" w:rsidRDefault="00326656" w:rsidP="00911BCE">
      <w:pPr>
        <w:pStyle w:val="H6"/>
        <w:rPr>
          <w:ins w:id="63" w:author="Yogesh Tugnawat" w:date="2022-04-26T16:49:00Z"/>
        </w:rPr>
      </w:pPr>
      <w:ins w:id="64" w:author="Yogesh Tugnawat" w:date="2022-04-29T11:40:00Z">
        <w:r>
          <w:t>14.1.1</w:t>
        </w:r>
      </w:ins>
      <w:ins w:id="65" w:author="Yogesh Tugnawat" w:date="2022-04-26T16:50:00Z">
        <w:r w:rsidR="00911BCE">
          <w:t>.1</w:t>
        </w:r>
      </w:ins>
      <w:ins w:id="66" w:author="Yogesh Tugnawat" w:date="2022-04-26T16:49:00Z">
        <w:r w:rsidR="00911BCE" w:rsidRPr="00E91D9C">
          <w:t>.3.1</w:t>
        </w:r>
        <w:r w:rsidR="00911BCE" w:rsidRPr="00E91D9C">
          <w:tab/>
          <w:t>Pre-test conditions</w:t>
        </w:r>
      </w:ins>
    </w:p>
    <w:p w14:paraId="68426D63" w14:textId="7F846C63" w:rsidR="0036320F" w:rsidRDefault="0036320F" w:rsidP="00365D8F">
      <w:pPr>
        <w:rPr>
          <w:ins w:id="67" w:author="Yogesh Tugnawat" w:date="2022-04-26T16:52:00Z"/>
        </w:rPr>
      </w:pPr>
      <w:ins w:id="68" w:author="Yogesh Tugnawat" w:date="2022-04-26T16:52:00Z">
        <w:r>
          <w:t xml:space="preserve">same as </w:t>
        </w:r>
      </w:ins>
      <w:ins w:id="69" w:author="Yogesh Tugnawat" w:date="2022-04-26T17:10:00Z">
        <w:r w:rsidR="00801720">
          <w:t>test case</w:t>
        </w:r>
      </w:ins>
      <w:ins w:id="70" w:author="Yogesh Tugnawat" w:date="2022-04-26T16:52:00Z">
        <w:r>
          <w:t xml:space="preserve"> 6.1.2.1</w:t>
        </w:r>
      </w:ins>
    </w:p>
    <w:p w14:paraId="3EF236AF" w14:textId="0241AB24" w:rsidR="00911BCE" w:rsidRPr="00E91D9C" w:rsidRDefault="00326656" w:rsidP="00911BCE">
      <w:pPr>
        <w:pStyle w:val="H6"/>
        <w:rPr>
          <w:ins w:id="71" w:author="Yogesh Tugnawat" w:date="2022-04-26T16:49:00Z"/>
        </w:rPr>
      </w:pPr>
      <w:ins w:id="72" w:author="Yogesh Tugnawat" w:date="2022-04-29T11:40:00Z">
        <w:r>
          <w:t>14.1.1</w:t>
        </w:r>
      </w:ins>
      <w:ins w:id="73" w:author="Yogesh Tugnawat" w:date="2022-04-26T16:50:00Z">
        <w:r w:rsidR="00911BCE">
          <w:t>.1</w:t>
        </w:r>
      </w:ins>
      <w:ins w:id="74" w:author="Yogesh Tugnawat" w:date="2022-04-26T16:49:00Z">
        <w:r w:rsidR="00911BCE" w:rsidRPr="00E91D9C">
          <w:t>.3.2</w:t>
        </w:r>
        <w:r w:rsidR="00911BCE" w:rsidRPr="00E91D9C">
          <w:tab/>
          <w:t>Test procedure sequence</w:t>
        </w:r>
      </w:ins>
    </w:p>
    <w:p w14:paraId="56AA2029" w14:textId="102BC2DA" w:rsidR="00617547" w:rsidRDefault="009E6E7F" w:rsidP="009E6E7F">
      <w:pPr>
        <w:rPr>
          <w:ins w:id="75" w:author="Yogesh Tugnawat" w:date="2022-04-26T16:54:00Z"/>
        </w:rPr>
      </w:pPr>
      <w:ins w:id="76" w:author="Yogesh Tugnawat" w:date="2022-04-26T16:52:00Z">
        <w:r w:rsidRPr="009E6E7F">
          <w:t>s</w:t>
        </w:r>
        <w:r w:rsidRPr="00D26B39">
          <w:t xml:space="preserve">ame as </w:t>
        </w:r>
      </w:ins>
      <w:ins w:id="77" w:author="Yogesh Tugnawat" w:date="2022-04-26T17:10:00Z">
        <w:r w:rsidR="00801720">
          <w:t>test case</w:t>
        </w:r>
      </w:ins>
      <w:ins w:id="78" w:author="Yogesh Tugnawat" w:date="2022-04-26T16:52:00Z">
        <w:r>
          <w:t xml:space="preserve"> 6.1.2.1</w:t>
        </w:r>
      </w:ins>
      <w:ins w:id="79" w:author="Yogesh Tugnawat" w:date="2022-04-26T16:53:00Z">
        <w:r w:rsidR="00D26B39">
          <w:t xml:space="preserve">, </w:t>
        </w:r>
        <w:r w:rsidR="00EC3388">
          <w:t>onl</w:t>
        </w:r>
      </w:ins>
      <w:ins w:id="80" w:author="Yogesh Tugnawat" w:date="2022-04-26T16:54:00Z">
        <w:r w:rsidR="00EC3388">
          <w:t xml:space="preserve">y </w:t>
        </w:r>
      </w:ins>
      <w:ins w:id="81" w:author="Yogesh Tugnawat" w:date="2022-04-26T17:12:00Z">
        <w:r w:rsidR="00CA4E97">
          <w:t>s</w:t>
        </w:r>
      </w:ins>
      <w:ins w:id="82" w:author="Yogesh Tugnawat" w:date="2022-04-26T16:54:00Z">
        <w:r w:rsidR="00EC3388">
          <w:t>teps 1-31executed as TP4 is not tested</w:t>
        </w:r>
      </w:ins>
    </w:p>
    <w:p w14:paraId="2D7FDA47" w14:textId="1CE593C3" w:rsidR="001E1C65" w:rsidRDefault="001E1C65" w:rsidP="009E6E7F">
      <w:pPr>
        <w:rPr>
          <w:ins w:id="83" w:author="Yogesh Tugnawat" w:date="2022-04-26T16:54:00Z"/>
        </w:rPr>
      </w:pPr>
    </w:p>
    <w:p w14:paraId="6DF5CC5A" w14:textId="73CE6E62" w:rsidR="00132584" w:rsidRDefault="00326656" w:rsidP="00132584">
      <w:pPr>
        <w:pStyle w:val="Heading4"/>
        <w:rPr>
          <w:ins w:id="84" w:author="Yogesh Tugnawat" w:date="2022-04-26T17:02:00Z"/>
        </w:rPr>
      </w:pPr>
      <w:bookmarkStart w:id="85" w:name="_Toc21103021"/>
      <w:bookmarkStart w:id="86" w:name="_Toc29233358"/>
      <w:bookmarkStart w:id="87" w:name="_Toc29461963"/>
      <w:bookmarkStart w:id="88" w:name="_Toc36157937"/>
      <w:bookmarkStart w:id="89" w:name="_Toc43917169"/>
      <w:bookmarkStart w:id="90" w:name="_Toc52464990"/>
      <w:bookmarkStart w:id="91" w:name="_Toc52465371"/>
      <w:bookmarkStart w:id="92" w:name="_Toc52465757"/>
      <w:bookmarkStart w:id="93" w:name="_Toc59210733"/>
      <w:bookmarkStart w:id="94" w:name="_Toc59210901"/>
      <w:bookmarkStart w:id="95" w:name="_Toc59211192"/>
      <w:bookmarkStart w:id="96" w:name="_Toc68209696"/>
      <w:bookmarkStart w:id="97" w:name="_Toc68260645"/>
      <w:bookmarkStart w:id="98" w:name="_Toc76402120"/>
      <w:bookmarkStart w:id="99" w:name="_Toc76403752"/>
      <w:bookmarkStart w:id="100" w:name="_Toc83981133"/>
      <w:bookmarkStart w:id="101" w:name="_Toc83982148"/>
      <w:bookmarkStart w:id="102" w:name="_Toc83983400"/>
      <w:bookmarkStart w:id="103" w:name="_Toc90673206"/>
      <w:ins w:id="104" w:author="Yogesh Tugnawat" w:date="2022-04-29T11:40:00Z">
        <w:r>
          <w:t>14.1.1</w:t>
        </w:r>
      </w:ins>
      <w:ins w:id="105" w:author="Yogesh Tugnawat" w:date="2022-04-26T17:07:00Z">
        <w:r w:rsidR="005C32A0">
          <w:t>.</w:t>
        </w:r>
      </w:ins>
      <w:ins w:id="106" w:author="Yogesh Tugnawat" w:date="2022-04-26T17:08:00Z">
        <w:r w:rsidR="005C32A0">
          <w:t>2</w:t>
        </w:r>
      </w:ins>
      <w:ins w:id="107" w:author="Yogesh Tugnawat" w:date="2022-04-26T16:55:00Z">
        <w:r w:rsidR="00132584" w:rsidRPr="007E0EDF">
          <w:tab/>
          <w:t xml:space="preserve">Cell selection / </w:t>
        </w:r>
        <w:proofErr w:type="spellStart"/>
        <w:r w:rsidR="00132584" w:rsidRPr="007E0EDF">
          <w:t>Qqualmin</w:t>
        </w:r>
        <w:proofErr w:type="spellEnd"/>
        <w:r w:rsidR="00132584" w:rsidRPr="007E0EDF">
          <w:t xml:space="preserve"> / Intra NR / Serving cell becomes non-suitable (</w:t>
        </w:r>
        <w:proofErr w:type="spellStart"/>
        <w:r w:rsidR="00132584" w:rsidRPr="007E0EDF">
          <w:t>Srxlev</w:t>
        </w:r>
        <w:proofErr w:type="spellEnd"/>
        <w:r w:rsidR="00132584" w:rsidRPr="007E0EDF">
          <w:t xml:space="preserve"> &gt; 0, </w:t>
        </w:r>
        <w:proofErr w:type="spellStart"/>
        <w:r w:rsidR="00132584" w:rsidRPr="007E0EDF">
          <w:t>Squal</w:t>
        </w:r>
        <w:proofErr w:type="spellEnd"/>
        <w:r w:rsidR="00132584" w:rsidRPr="007E0EDF">
          <w:t xml:space="preserve"> &lt; 0)</w:t>
        </w:r>
      </w:in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A5C21B0" w14:textId="4FB96B2D" w:rsidR="0089556E" w:rsidRPr="008E1F4A" w:rsidRDefault="0089556E" w:rsidP="0089556E">
      <w:pPr>
        <w:rPr>
          <w:ins w:id="108" w:author="Yogesh Tugnawat" w:date="2022-04-26T17:02:00Z"/>
        </w:rPr>
      </w:pPr>
      <w:ins w:id="109" w:author="Yogesh Tugnawat" w:date="2022-04-26T17:02:00Z">
        <w:r>
          <w:t xml:space="preserve">Same as </w:t>
        </w:r>
      </w:ins>
      <w:ins w:id="110" w:author="Yogesh Tugnawat" w:date="2022-04-26T17:10:00Z">
        <w:r w:rsidR="00801720">
          <w:t>test case</w:t>
        </w:r>
      </w:ins>
      <w:ins w:id="111" w:author="Yogesh Tugnawat" w:date="2022-04-26T17:02:00Z">
        <w:r>
          <w:t xml:space="preserve"> 6.1.2.</w:t>
        </w:r>
        <w:r w:rsidR="00B45C34">
          <w:t>2</w:t>
        </w:r>
      </w:ins>
    </w:p>
    <w:p w14:paraId="75A34C03" w14:textId="77777777" w:rsidR="0089556E" w:rsidRPr="0089556E" w:rsidRDefault="0089556E" w:rsidP="00365D8F">
      <w:pPr>
        <w:rPr>
          <w:ins w:id="112" w:author="Yogesh Tugnawat" w:date="2022-04-26T16:55:00Z"/>
        </w:rPr>
      </w:pPr>
    </w:p>
    <w:p w14:paraId="6E8DC0DC" w14:textId="75A6DA62" w:rsidR="00B62BBB" w:rsidRDefault="00326656" w:rsidP="00B62BBB">
      <w:pPr>
        <w:pStyle w:val="Heading4"/>
        <w:rPr>
          <w:ins w:id="113" w:author="Yogesh Tugnawat" w:date="2022-04-26T17:02:00Z"/>
        </w:rPr>
      </w:pPr>
      <w:bookmarkStart w:id="114" w:name="_Toc21103022"/>
      <w:bookmarkStart w:id="115" w:name="_Toc29233359"/>
      <w:bookmarkStart w:id="116" w:name="_Toc29461964"/>
      <w:bookmarkStart w:id="117" w:name="_Toc36157938"/>
      <w:bookmarkStart w:id="118" w:name="_Toc43917170"/>
      <w:bookmarkStart w:id="119" w:name="_Toc52464991"/>
      <w:bookmarkStart w:id="120" w:name="_Toc52465372"/>
      <w:bookmarkStart w:id="121" w:name="_Toc52465758"/>
      <w:bookmarkStart w:id="122" w:name="_Toc59210734"/>
      <w:bookmarkStart w:id="123" w:name="_Toc59210902"/>
      <w:bookmarkStart w:id="124" w:name="_Toc59211193"/>
      <w:bookmarkStart w:id="125" w:name="_Toc68209697"/>
      <w:bookmarkStart w:id="126" w:name="_Toc68260646"/>
      <w:bookmarkStart w:id="127" w:name="_Toc76402121"/>
      <w:bookmarkStart w:id="128" w:name="_Toc76403753"/>
      <w:bookmarkStart w:id="129" w:name="_Toc83981134"/>
      <w:bookmarkStart w:id="130" w:name="_Toc83982149"/>
      <w:bookmarkStart w:id="131" w:name="_Toc83983401"/>
      <w:bookmarkStart w:id="132" w:name="_Toc90673207"/>
      <w:ins w:id="133" w:author="Yogesh Tugnawat" w:date="2022-04-29T11:40:00Z">
        <w:r>
          <w:t>14.1.1</w:t>
        </w:r>
      </w:ins>
      <w:ins w:id="134" w:author="Yogesh Tugnawat" w:date="2022-04-26T17:07:00Z">
        <w:r w:rsidR="005C32A0">
          <w:t>.</w:t>
        </w:r>
      </w:ins>
      <w:ins w:id="135" w:author="Yogesh Tugnawat" w:date="2022-04-26T17:08:00Z">
        <w:r w:rsidR="005C32A0">
          <w:t>3</w:t>
        </w:r>
      </w:ins>
      <w:ins w:id="136" w:author="Yogesh Tugnawat" w:date="2022-04-26T16:55:00Z">
        <w:r w:rsidR="00B62BBB" w:rsidRPr="007E0EDF">
          <w:tab/>
          <w:t>Cell selection / Intra NR / Serving cell becomes non-suitable (S&lt;0, MIB Indicated barred)</w:t>
        </w:r>
      </w:ins>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E402AD6" w14:textId="2D5E86B4" w:rsidR="00B45C34" w:rsidRPr="008E1F4A" w:rsidRDefault="00B45C34" w:rsidP="00B45C34">
      <w:pPr>
        <w:rPr>
          <w:ins w:id="137" w:author="Yogesh Tugnawat" w:date="2022-04-26T17:02:00Z"/>
        </w:rPr>
      </w:pPr>
      <w:ins w:id="138" w:author="Yogesh Tugnawat" w:date="2022-04-26T17:02:00Z">
        <w:r>
          <w:t xml:space="preserve">Same as </w:t>
        </w:r>
      </w:ins>
      <w:ins w:id="139" w:author="Yogesh Tugnawat" w:date="2022-04-26T17:10:00Z">
        <w:r w:rsidR="00801720">
          <w:t>test case</w:t>
        </w:r>
      </w:ins>
      <w:ins w:id="140" w:author="Yogesh Tugnawat" w:date="2022-04-26T17:02:00Z">
        <w:r>
          <w:t xml:space="preserve"> 6.1.2.3</w:t>
        </w:r>
      </w:ins>
    </w:p>
    <w:p w14:paraId="6A3F0217" w14:textId="77777777" w:rsidR="00B45C34" w:rsidRPr="00B45C34" w:rsidRDefault="00B45C34" w:rsidP="00365D8F">
      <w:pPr>
        <w:rPr>
          <w:ins w:id="141" w:author="Yogesh Tugnawat" w:date="2022-04-26T16:56:00Z"/>
        </w:rPr>
      </w:pPr>
    </w:p>
    <w:p w14:paraId="38C0F81D" w14:textId="01B980EF" w:rsidR="00F87735" w:rsidRDefault="00326656" w:rsidP="00F87735">
      <w:pPr>
        <w:pStyle w:val="Heading4"/>
        <w:rPr>
          <w:ins w:id="142" w:author="Yogesh Tugnawat" w:date="2022-04-26T17:03:00Z"/>
        </w:rPr>
      </w:pPr>
      <w:bookmarkStart w:id="143" w:name="_Toc21103023"/>
      <w:bookmarkStart w:id="144" w:name="_Toc29233360"/>
      <w:bookmarkStart w:id="145" w:name="_Toc29461965"/>
      <w:bookmarkStart w:id="146" w:name="_Toc36157939"/>
      <w:bookmarkStart w:id="147" w:name="_Toc43917171"/>
      <w:bookmarkStart w:id="148" w:name="_Toc52464992"/>
      <w:bookmarkStart w:id="149" w:name="_Toc52465373"/>
      <w:bookmarkStart w:id="150" w:name="_Toc52465759"/>
      <w:bookmarkStart w:id="151" w:name="_Toc59210735"/>
      <w:bookmarkStart w:id="152" w:name="_Toc59210903"/>
      <w:bookmarkStart w:id="153" w:name="_Toc59211194"/>
      <w:bookmarkStart w:id="154" w:name="_Toc68209698"/>
      <w:bookmarkStart w:id="155" w:name="_Toc68260647"/>
      <w:bookmarkStart w:id="156" w:name="_Toc76402122"/>
      <w:bookmarkStart w:id="157" w:name="_Toc76403754"/>
      <w:bookmarkStart w:id="158" w:name="_Toc83981135"/>
      <w:bookmarkStart w:id="159" w:name="_Toc83982150"/>
      <w:bookmarkStart w:id="160" w:name="_Toc83983402"/>
      <w:bookmarkStart w:id="161" w:name="_Toc90673208"/>
      <w:ins w:id="162" w:author="Yogesh Tugnawat" w:date="2022-04-29T11:40:00Z">
        <w:r>
          <w:t>14.1.1</w:t>
        </w:r>
      </w:ins>
      <w:ins w:id="163" w:author="Yogesh Tugnawat" w:date="2022-04-26T17:07:00Z">
        <w:r w:rsidR="005C32A0">
          <w:t>.</w:t>
        </w:r>
      </w:ins>
      <w:ins w:id="164" w:author="Yogesh Tugnawat" w:date="2022-04-26T17:08:00Z">
        <w:r w:rsidR="005C32A0">
          <w:t>4</w:t>
        </w:r>
      </w:ins>
      <w:ins w:id="165" w:author="Yogesh Tugnawat" w:date="2022-04-26T16:56:00Z">
        <w:r w:rsidR="00F87735" w:rsidRPr="007E0EDF">
          <w:tab/>
          <w:t xml:space="preserve">Cell reselection for </w:t>
        </w:r>
        <w:proofErr w:type="spellStart"/>
        <w:r w:rsidR="00F87735" w:rsidRPr="007E0EDF">
          <w:t>interband</w:t>
        </w:r>
        <w:proofErr w:type="spellEnd"/>
        <w:r w:rsidR="00F87735" w:rsidRPr="007E0EDF">
          <w:t xml:space="preserve"> operation</w:t>
        </w:r>
      </w:ins>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680368B" w14:textId="4166C43D" w:rsidR="00B45C34" w:rsidRPr="008E1F4A" w:rsidRDefault="00B45C34" w:rsidP="00B45C34">
      <w:pPr>
        <w:rPr>
          <w:ins w:id="166" w:author="Yogesh Tugnawat" w:date="2022-04-26T17:03:00Z"/>
        </w:rPr>
      </w:pPr>
      <w:ins w:id="167" w:author="Yogesh Tugnawat" w:date="2022-04-26T17:03:00Z">
        <w:r>
          <w:t xml:space="preserve">Same as </w:t>
        </w:r>
      </w:ins>
      <w:ins w:id="168" w:author="Yogesh Tugnawat" w:date="2022-04-26T17:10:00Z">
        <w:r w:rsidR="00801720">
          <w:t>test case</w:t>
        </w:r>
      </w:ins>
      <w:ins w:id="169" w:author="Yogesh Tugnawat" w:date="2022-04-26T17:03:00Z">
        <w:r>
          <w:t xml:space="preserve"> 6.1.2.4</w:t>
        </w:r>
      </w:ins>
    </w:p>
    <w:p w14:paraId="3D92DEF5" w14:textId="77777777" w:rsidR="00B45C34" w:rsidRPr="00B45C34" w:rsidRDefault="00B45C34" w:rsidP="00365D8F">
      <w:pPr>
        <w:rPr>
          <w:ins w:id="170" w:author="Yogesh Tugnawat" w:date="2022-04-26T16:56:00Z"/>
        </w:rPr>
      </w:pPr>
    </w:p>
    <w:p w14:paraId="2188C204" w14:textId="22EB002D" w:rsidR="004D4771" w:rsidRDefault="00326656" w:rsidP="004D4771">
      <w:pPr>
        <w:pStyle w:val="Heading4"/>
        <w:rPr>
          <w:ins w:id="171" w:author="Yogesh Tugnawat" w:date="2022-04-26T17:03:00Z"/>
          <w:lang w:eastAsia="ja-JP"/>
        </w:rPr>
      </w:pPr>
      <w:bookmarkStart w:id="172" w:name="_Toc68209699"/>
      <w:bookmarkStart w:id="173" w:name="_Toc68260648"/>
      <w:bookmarkStart w:id="174" w:name="_Toc76402123"/>
      <w:bookmarkStart w:id="175" w:name="_Toc76403755"/>
      <w:bookmarkStart w:id="176" w:name="_Toc83981136"/>
      <w:bookmarkStart w:id="177" w:name="_Toc83982151"/>
      <w:bookmarkStart w:id="178" w:name="_Toc83983403"/>
      <w:bookmarkStart w:id="179" w:name="_Toc90673209"/>
      <w:ins w:id="180" w:author="Yogesh Tugnawat" w:date="2022-04-29T11:40:00Z">
        <w:r>
          <w:t>14.1.1</w:t>
        </w:r>
      </w:ins>
      <w:ins w:id="181" w:author="Yogesh Tugnawat" w:date="2022-04-26T17:07:00Z">
        <w:r w:rsidR="005C32A0">
          <w:t>.</w:t>
        </w:r>
      </w:ins>
      <w:ins w:id="182" w:author="Yogesh Tugnawat" w:date="2022-04-26T17:08:00Z">
        <w:r w:rsidR="005C32A0">
          <w:t>5</w:t>
        </w:r>
      </w:ins>
      <w:ins w:id="183" w:author="Yogesh Tugnawat" w:date="2022-04-26T16:56:00Z">
        <w:r w:rsidR="004D4771" w:rsidRPr="007E0EDF">
          <w:tab/>
          <w:t xml:space="preserve">Cell reselection for </w:t>
        </w:r>
        <w:proofErr w:type="spellStart"/>
        <w:r w:rsidR="004D4771" w:rsidRPr="007E0EDF">
          <w:t>interband</w:t>
        </w:r>
        <w:proofErr w:type="spellEnd"/>
        <w:r w:rsidR="004D4771" w:rsidRPr="007E0EDF">
          <w:t xml:space="preserve"> operation using </w:t>
        </w:r>
        <w:proofErr w:type="spellStart"/>
        <w:r w:rsidR="004D4771" w:rsidRPr="007E0EDF">
          <w:rPr>
            <w:lang w:eastAsia="ja-JP"/>
          </w:rPr>
          <w:t>Pcompensation</w:t>
        </w:r>
        <w:proofErr w:type="spellEnd"/>
        <w:r w:rsidR="004D4771" w:rsidRPr="007E0EDF">
          <w:rPr>
            <w:lang w:eastAsia="ja-JP"/>
          </w:rPr>
          <w:t xml:space="preserve"> / Between FDD and TDD</w:t>
        </w:r>
      </w:ins>
      <w:bookmarkEnd w:id="172"/>
      <w:bookmarkEnd w:id="173"/>
      <w:bookmarkEnd w:id="174"/>
      <w:bookmarkEnd w:id="175"/>
      <w:bookmarkEnd w:id="176"/>
      <w:bookmarkEnd w:id="177"/>
      <w:bookmarkEnd w:id="178"/>
      <w:bookmarkEnd w:id="179"/>
    </w:p>
    <w:p w14:paraId="478C4F59" w14:textId="2A3BDA82" w:rsidR="00B45C34" w:rsidRPr="008E1F4A" w:rsidRDefault="00B45C34" w:rsidP="00B45C34">
      <w:pPr>
        <w:rPr>
          <w:ins w:id="184" w:author="Yogesh Tugnawat" w:date="2022-04-26T17:03:00Z"/>
        </w:rPr>
      </w:pPr>
      <w:ins w:id="185" w:author="Yogesh Tugnawat" w:date="2022-04-26T17:03:00Z">
        <w:r>
          <w:t xml:space="preserve">Same as </w:t>
        </w:r>
      </w:ins>
      <w:ins w:id="186" w:author="Yogesh Tugnawat" w:date="2022-04-26T17:10:00Z">
        <w:r w:rsidR="00801720">
          <w:t>test case</w:t>
        </w:r>
      </w:ins>
      <w:ins w:id="187" w:author="Yogesh Tugnawat" w:date="2022-04-26T17:03:00Z">
        <w:r>
          <w:t xml:space="preserve"> 6.1.2.5</w:t>
        </w:r>
      </w:ins>
    </w:p>
    <w:p w14:paraId="318E9F91" w14:textId="77777777" w:rsidR="00B45C34" w:rsidRPr="00365D8F" w:rsidRDefault="00B45C34" w:rsidP="00365D8F">
      <w:pPr>
        <w:rPr>
          <w:ins w:id="188" w:author="Yogesh Tugnawat" w:date="2022-04-26T16:56:00Z"/>
          <w:lang w:eastAsia="ja-JP"/>
        </w:rPr>
      </w:pPr>
    </w:p>
    <w:p w14:paraId="0A5030C3" w14:textId="05405797" w:rsidR="00850871" w:rsidRDefault="00326656" w:rsidP="00850871">
      <w:pPr>
        <w:pStyle w:val="Heading4"/>
        <w:rPr>
          <w:ins w:id="189" w:author="Yogesh Tugnawat" w:date="2022-04-26T17:03:00Z"/>
        </w:rPr>
      </w:pPr>
      <w:bookmarkStart w:id="190" w:name="_Toc21103027"/>
      <w:bookmarkStart w:id="191" w:name="_Toc29233364"/>
      <w:bookmarkStart w:id="192" w:name="_Toc29461969"/>
      <w:bookmarkStart w:id="193" w:name="_Toc36157943"/>
      <w:bookmarkStart w:id="194" w:name="_Toc43917175"/>
      <w:bookmarkStart w:id="195" w:name="_Toc52464996"/>
      <w:bookmarkStart w:id="196" w:name="_Toc52465377"/>
      <w:bookmarkStart w:id="197" w:name="_Toc52465763"/>
      <w:bookmarkStart w:id="198" w:name="_Toc59210739"/>
      <w:bookmarkStart w:id="199" w:name="_Toc59210907"/>
      <w:bookmarkStart w:id="200" w:name="_Toc59211198"/>
      <w:bookmarkStart w:id="201" w:name="_Toc68209703"/>
      <w:bookmarkStart w:id="202" w:name="_Toc68260652"/>
      <w:bookmarkStart w:id="203" w:name="_Toc76402127"/>
      <w:bookmarkStart w:id="204" w:name="_Toc76403759"/>
      <w:bookmarkStart w:id="205" w:name="_Toc83981140"/>
      <w:bookmarkStart w:id="206" w:name="_Toc83982155"/>
      <w:bookmarkStart w:id="207" w:name="_Toc83983407"/>
      <w:bookmarkStart w:id="208" w:name="_Toc90673213"/>
      <w:ins w:id="209" w:author="Yogesh Tugnawat" w:date="2022-04-29T11:40:00Z">
        <w:r>
          <w:t>14.1.1</w:t>
        </w:r>
      </w:ins>
      <w:ins w:id="210" w:author="Yogesh Tugnawat" w:date="2022-04-26T17:07:00Z">
        <w:r w:rsidR="005C32A0">
          <w:t>.</w:t>
        </w:r>
      </w:ins>
      <w:ins w:id="211" w:author="Yogesh Tugnawat" w:date="2022-04-26T17:08:00Z">
        <w:r w:rsidR="005C32A0">
          <w:t>6</w:t>
        </w:r>
      </w:ins>
      <w:ins w:id="212" w:author="Yogesh Tugnawat" w:date="2022-04-26T16:56:00Z">
        <w:r w:rsidR="00850871" w:rsidRPr="007E0EDF">
          <w:tab/>
          <w:t xml:space="preserve">Cell reselection using </w:t>
        </w:r>
        <w:proofErr w:type="spellStart"/>
        <w:r w:rsidR="00850871" w:rsidRPr="007E0EDF">
          <w:t>Qhyst</w:t>
        </w:r>
        <w:proofErr w:type="spellEnd"/>
        <w:r w:rsidR="00850871" w:rsidRPr="007E0EDF">
          <w:t xml:space="preserve">, </w:t>
        </w:r>
        <w:proofErr w:type="spellStart"/>
        <w:r w:rsidR="00850871" w:rsidRPr="007E0EDF">
          <w:t>Qoffset</w:t>
        </w:r>
        <w:proofErr w:type="spellEnd"/>
        <w:r w:rsidR="00850871" w:rsidRPr="007E0EDF">
          <w:t xml:space="preserve"> and </w:t>
        </w:r>
        <w:proofErr w:type="spellStart"/>
        <w:r w:rsidR="00850871" w:rsidRPr="007E0EDF">
          <w:t>Treselection</w:t>
        </w:r>
      </w:ins>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roofErr w:type="spellEnd"/>
    </w:p>
    <w:p w14:paraId="56BB6D68" w14:textId="417C076D" w:rsidR="00B45C34" w:rsidRPr="008E1F4A" w:rsidRDefault="00B45C34" w:rsidP="00B45C34">
      <w:pPr>
        <w:rPr>
          <w:ins w:id="213" w:author="Yogesh Tugnawat" w:date="2022-04-26T17:03:00Z"/>
        </w:rPr>
      </w:pPr>
      <w:ins w:id="214" w:author="Yogesh Tugnawat" w:date="2022-04-26T17:03:00Z">
        <w:r>
          <w:t xml:space="preserve">Same as </w:t>
        </w:r>
      </w:ins>
      <w:ins w:id="215" w:author="Yogesh Tugnawat" w:date="2022-04-26T17:10:00Z">
        <w:r w:rsidR="00801720">
          <w:t>test case</w:t>
        </w:r>
      </w:ins>
      <w:ins w:id="216" w:author="Yogesh Tugnawat" w:date="2022-04-26T17:03:00Z">
        <w:r>
          <w:t xml:space="preserve"> 6.1.2.6</w:t>
        </w:r>
      </w:ins>
    </w:p>
    <w:p w14:paraId="41222A3E" w14:textId="77777777" w:rsidR="00B45C34" w:rsidRPr="00B45C34" w:rsidRDefault="00B45C34" w:rsidP="00365D8F">
      <w:pPr>
        <w:rPr>
          <w:ins w:id="217" w:author="Yogesh Tugnawat" w:date="2022-04-26T16:56:00Z"/>
        </w:rPr>
      </w:pPr>
    </w:p>
    <w:p w14:paraId="2F5E81E9" w14:textId="31991E56" w:rsidR="00307B22" w:rsidRDefault="00326656" w:rsidP="00307B22">
      <w:pPr>
        <w:pStyle w:val="Heading4"/>
        <w:rPr>
          <w:ins w:id="218" w:author="Yogesh Tugnawat" w:date="2022-04-26T17:03:00Z"/>
        </w:rPr>
      </w:pPr>
      <w:bookmarkStart w:id="219" w:name="_Toc29233366"/>
      <w:bookmarkStart w:id="220" w:name="_Toc29461971"/>
      <w:bookmarkStart w:id="221" w:name="_Toc36157945"/>
      <w:bookmarkStart w:id="222" w:name="_Toc43917177"/>
      <w:bookmarkStart w:id="223" w:name="_Toc52464998"/>
      <w:bookmarkStart w:id="224" w:name="_Toc52465379"/>
      <w:bookmarkStart w:id="225" w:name="_Toc52465765"/>
      <w:bookmarkStart w:id="226" w:name="_Toc59210741"/>
      <w:bookmarkStart w:id="227" w:name="_Toc59210909"/>
      <w:bookmarkStart w:id="228" w:name="_Toc59211200"/>
      <w:bookmarkStart w:id="229" w:name="_Toc68209705"/>
      <w:bookmarkStart w:id="230" w:name="_Toc68260654"/>
      <w:bookmarkStart w:id="231" w:name="_Toc76402129"/>
      <w:bookmarkStart w:id="232" w:name="_Toc76403761"/>
      <w:bookmarkStart w:id="233" w:name="_Toc83981142"/>
      <w:bookmarkStart w:id="234" w:name="_Toc83982157"/>
      <w:bookmarkStart w:id="235" w:name="_Toc83983409"/>
      <w:bookmarkStart w:id="236" w:name="_Toc90673215"/>
      <w:ins w:id="237" w:author="Yogesh Tugnawat" w:date="2022-04-29T11:40:00Z">
        <w:r>
          <w:t>14.1.1</w:t>
        </w:r>
      </w:ins>
      <w:ins w:id="238" w:author="Yogesh Tugnawat" w:date="2022-04-26T17:07:00Z">
        <w:r w:rsidR="005C32A0">
          <w:t>.</w:t>
        </w:r>
      </w:ins>
      <w:ins w:id="239" w:author="Yogesh Tugnawat" w:date="2022-04-26T17:08:00Z">
        <w:r w:rsidR="005C32A0">
          <w:t>7</w:t>
        </w:r>
      </w:ins>
      <w:ins w:id="240" w:author="Yogesh Tugnawat" w:date="2022-04-26T16:57:00Z">
        <w:r w:rsidR="00307B22" w:rsidRPr="007E0EDF">
          <w:tab/>
          <w:t xml:space="preserve">Area Specific SIBs using </w:t>
        </w:r>
        <w:proofErr w:type="spellStart"/>
        <w:r w:rsidR="00307B22" w:rsidRPr="007E0EDF">
          <w:t>systemInformationAreaID</w:t>
        </w:r>
      </w:ins>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7C11E011" w14:textId="7D219929" w:rsidR="00B45C34" w:rsidRPr="008E1F4A" w:rsidRDefault="00B45C34" w:rsidP="00B45C34">
      <w:pPr>
        <w:rPr>
          <w:ins w:id="241" w:author="Yogesh Tugnawat" w:date="2022-04-26T17:03:00Z"/>
        </w:rPr>
      </w:pPr>
      <w:ins w:id="242" w:author="Yogesh Tugnawat" w:date="2022-04-26T17:03:00Z">
        <w:r>
          <w:t xml:space="preserve">Same as </w:t>
        </w:r>
      </w:ins>
      <w:ins w:id="243" w:author="Yogesh Tugnawat" w:date="2022-04-26T17:10:00Z">
        <w:r w:rsidR="00801720">
          <w:t>test case</w:t>
        </w:r>
      </w:ins>
      <w:ins w:id="244" w:author="Yogesh Tugnawat" w:date="2022-04-26T17:03:00Z">
        <w:r>
          <w:t xml:space="preserve"> 6.1.2.11</w:t>
        </w:r>
      </w:ins>
    </w:p>
    <w:p w14:paraId="76B44040" w14:textId="77777777" w:rsidR="00B45C34" w:rsidRPr="00B45C34" w:rsidRDefault="00B45C34" w:rsidP="00365D8F">
      <w:pPr>
        <w:rPr>
          <w:ins w:id="245" w:author="Yogesh Tugnawat" w:date="2022-04-26T16:57:00Z"/>
        </w:rPr>
      </w:pPr>
    </w:p>
    <w:p w14:paraId="7934C505" w14:textId="29DE6161" w:rsidR="00C665ED" w:rsidRDefault="00326656" w:rsidP="00C665ED">
      <w:pPr>
        <w:pStyle w:val="Heading4"/>
        <w:rPr>
          <w:ins w:id="246" w:author="Yogesh Tugnawat" w:date="2022-04-26T17:03:00Z"/>
        </w:rPr>
      </w:pPr>
      <w:bookmarkStart w:id="247" w:name="_Toc29233371"/>
      <w:bookmarkStart w:id="248" w:name="_Toc29461976"/>
      <w:bookmarkStart w:id="249" w:name="_Toc36157950"/>
      <w:bookmarkStart w:id="250" w:name="_Toc43917182"/>
      <w:bookmarkStart w:id="251" w:name="_Toc52465003"/>
      <w:bookmarkStart w:id="252" w:name="_Toc52465384"/>
      <w:bookmarkStart w:id="253" w:name="_Toc52465770"/>
      <w:bookmarkStart w:id="254" w:name="_Toc59210746"/>
      <w:bookmarkStart w:id="255" w:name="_Toc59210914"/>
      <w:bookmarkStart w:id="256" w:name="_Toc59211205"/>
      <w:bookmarkStart w:id="257" w:name="_Toc68209710"/>
      <w:bookmarkStart w:id="258" w:name="_Toc68260659"/>
      <w:bookmarkStart w:id="259" w:name="_Toc76402134"/>
      <w:bookmarkStart w:id="260" w:name="_Toc76403766"/>
      <w:bookmarkStart w:id="261" w:name="_Toc83981147"/>
      <w:bookmarkStart w:id="262" w:name="_Toc83982162"/>
      <w:bookmarkStart w:id="263" w:name="_Toc83983414"/>
      <w:bookmarkStart w:id="264" w:name="_Toc90673220"/>
      <w:ins w:id="265" w:author="Yogesh Tugnawat" w:date="2022-04-29T11:40:00Z">
        <w:r>
          <w:t>14.1.1</w:t>
        </w:r>
      </w:ins>
      <w:ins w:id="266" w:author="Yogesh Tugnawat" w:date="2022-04-26T17:07:00Z">
        <w:r w:rsidR="005C32A0">
          <w:t>.</w:t>
        </w:r>
      </w:ins>
      <w:ins w:id="267" w:author="Yogesh Tugnawat" w:date="2022-04-27T21:40:00Z">
        <w:r w:rsidR="002C282B">
          <w:t>8</w:t>
        </w:r>
      </w:ins>
      <w:ins w:id="268" w:author="Yogesh Tugnawat" w:date="2022-04-26T16:58:00Z">
        <w:r w:rsidR="00C665ED" w:rsidRPr="007E0EDF">
          <w:tab/>
          <w:t>Inter-frequency cell reselection (equal priority)</w:t>
        </w:r>
      </w:ins>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6712CF2" w14:textId="3F24C2E3" w:rsidR="00B45C34" w:rsidRPr="008E1F4A" w:rsidRDefault="00B45C34" w:rsidP="00B45C34">
      <w:pPr>
        <w:rPr>
          <w:ins w:id="269" w:author="Yogesh Tugnawat" w:date="2022-04-26T17:03:00Z"/>
        </w:rPr>
      </w:pPr>
      <w:ins w:id="270" w:author="Yogesh Tugnawat" w:date="2022-04-26T17:03:00Z">
        <w:r>
          <w:t xml:space="preserve">Same as </w:t>
        </w:r>
      </w:ins>
      <w:ins w:id="271" w:author="Yogesh Tugnawat" w:date="2022-04-26T17:10:00Z">
        <w:r w:rsidR="00801720">
          <w:t>test case</w:t>
        </w:r>
      </w:ins>
      <w:ins w:id="272" w:author="Yogesh Tugnawat" w:date="2022-04-26T17:03:00Z">
        <w:r>
          <w:t xml:space="preserve"> 6.1.2.16</w:t>
        </w:r>
      </w:ins>
    </w:p>
    <w:p w14:paraId="6A2772EF" w14:textId="77777777" w:rsidR="00B45C34" w:rsidRPr="00B45C34" w:rsidRDefault="00B45C34" w:rsidP="00365D8F">
      <w:pPr>
        <w:rPr>
          <w:ins w:id="273" w:author="Yogesh Tugnawat" w:date="2022-04-26T16:58:00Z"/>
        </w:rPr>
      </w:pPr>
    </w:p>
    <w:p w14:paraId="68E8E1CE" w14:textId="058336F5" w:rsidR="00D8098C" w:rsidRDefault="00326656" w:rsidP="00D8098C">
      <w:pPr>
        <w:pStyle w:val="Heading4"/>
        <w:rPr>
          <w:ins w:id="274" w:author="Yogesh Tugnawat" w:date="2022-04-26T17:03:00Z"/>
        </w:rPr>
      </w:pPr>
      <w:bookmarkStart w:id="275" w:name="_Toc21103035"/>
      <w:bookmarkStart w:id="276" w:name="_Toc29233372"/>
      <w:bookmarkStart w:id="277" w:name="_Toc29461977"/>
      <w:bookmarkStart w:id="278" w:name="_Toc36157951"/>
      <w:bookmarkStart w:id="279" w:name="_Toc43917183"/>
      <w:bookmarkStart w:id="280" w:name="_Toc52465004"/>
      <w:bookmarkStart w:id="281" w:name="_Toc52465385"/>
      <w:bookmarkStart w:id="282" w:name="_Toc52465771"/>
      <w:bookmarkStart w:id="283" w:name="_Toc59210747"/>
      <w:bookmarkStart w:id="284" w:name="_Toc59210915"/>
      <w:bookmarkStart w:id="285" w:name="_Toc59211206"/>
      <w:bookmarkStart w:id="286" w:name="_Toc68209711"/>
      <w:bookmarkStart w:id="287" w:name="_Toc68260660"/>
      <w:bookmarkStart w:id="288" w:name="_Toc76402135"/>
      <w:bookmarkStart w:id="289" w:name="_Toc76403767"/>
      <w:bookmarkStart w:id="290" w:name="_Toc83981148"/>
      <w:bookmarkStart w:id="291" w:name="_Toc83982163"/>
      <w:bookmarkStart w:id="292" w:name="_Toc83983415"/>
      <w:bookmarkStart w:id="293" w:name="_Toc90673221"/>
      <w:ins w:id="294" w:author="Yogesh Tugnawat" w:date="2022-04-29T11:40:00Z">
        <w:r>
          <w:t>14.1.1</w:t>
        </w:r>
      </w:ins>
      <w:ins w:id="295" w:author="Yogesh Tugnawat" w:date="2022-04-26T17:08:00Z">
        <w:r w:rsidR="005C32A0">
          <w:t>.</w:t>
        </w:r>
      </w:ins>
      <w:ins w:id="296" w:author="Yogesh Tugnawat" w:date="2022-04-27T21:40:00Z">
        <w:r w:rsidR="002C282B">
          <w:t>9</w:t>
        </w:r>
      </w:ins>
      <w:ins w:id="297" w:author="Yogesh Tugnawat" w:date="2022-04-26T16:58:00Z">
        <w:r w:rsidR="00D8098C" w:rsidRPr="007E0EDF">
          <w:tab/>
          <w:t>Cell reselection / Cell-specific reselection parameters provided by the network in a neighbouring cell list</w:t>
        </w:r>
      </w:ins>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8403EC3" w14:textId="639FABB9" w:rsidR="00B45C34" w:rsidRPr="008E1F4A" w:rsidRDefault="00B45C34" w:rsidP="00B45C34">
      <w:pPr>
        <w:rPr>
          <w:ins w:id="298" w:author="Yogesh Tugnawat" w:date="2022-04-26T17:03:00Z"/>
        </w:rPr>
      </w:pPr>
      <w:ins w:id="299" w:author="Yogesh Tugnawat" w:date="2022-04-26T17:03:00Z">
        <w:r>
          <w:t xml:space="preserve">Same as </w:t>
        </w:r>
      </w:ins>
      <w:ins w:id="300" w:author="Yogesh Tugnawat" w:date="2022-04-26T17:10:00Z">
        <w:r w:rsidR="00801720">
          <w:t>test case</w:t>
        </w:r>
      </w:ins>
      <w:ins w:id="301" w:author="Yogesh Tugnawat" w:date="2022-04-26T17:03:00Z">
        <w:r>
          <w:t xml:space="preserve"> 6.1.2.17</w:t>
        </w:r>
      </w:ins>
    </w:p>
    <w:p w14:paraId="36319C26" w14:textId="77777777" w:rsidR="00B45C34" w:rsidRPr="00B45C34" w:rsidRDefault="00B45C34" w:rsidP="00365D8F">
      <w:pPr>
        <w:rPr>
          <w:ins w:id="302" w:author="Yogesh Tugnawat" w:date="2022-04-26T16:58:00Z"/>
        </w:rPr>
      </w:pPr>
    </w:p>
    <w:p w14:paraId="64E58E0A" w14:textId="37210F2C" w:rsidR="00417980" w:rsidRDefault="00326656" w:rsidP="00417980">
      <w:pPr>
        <w:pStyle w:val="Heading4"/>
        <w:rPr>
          <w:ins w:id="303" w:author="Yogesh Tugnawat" w:date="2022-04-26T17:03:00Z"/>
        </w:rPr>
      </w:pPr>
      <w:bookmarkStart w:id="304" w:name="_Toc21103036"/>
      <w:bookmarkStart w:id="305" w:name="_Toc29233373"/>
      <w:bookmarkStart w:id="306" w:name="_Toc29461978"/>
      <w:bookmarkStart w:id="307" w:name="_Toc36157952"/>
      <w:bookmarkStart w:id="308" w:name="_Toc43917184"/>
      <w:bookmarkStart w:id="309" w:name="_Toc52465005"/>
      <w:bookmarkStart w:id="310" w:name="_Toc52465386"/>
      <w:bookmarkStart w:id="311" w:name="_Toc52465772"/>
      <w:bookmarkStart w:id="312" w:name="_Toc59210748"/>
      <w:bookmarkStart w:id="313" w:name="_Toc59210916"/>
      <w:bookmarkStart w:id="314" w:name="_Toc59211207"/>
      <w:bookmarkStart w:id="315" w:name="_Toc68209712"/>
      <w:bookmarkStart w:id="316" w:name="_Toc68260661"/>
      <w:bookmarkStart w:id="317" w:name="_Toc76402136"/>
      <w:bookmarkStart w:id="318" w:name="_Toc76403768"/>
      <w:bookmarkStart w:id="319" w:name="_Toc83981149"/>
      <w:bookmarkStart w:id="320" w:name="_Toc83982164"/>
      <w:bookmarkStart w:id="321" w:name="_Toc83983416"/>
      <w:bookmarkStart w:id="322" w:name="_Toc90673222"/>
      <w:ins w:id="323" w:author="Yogesh Tugnawat" w:date="2022-04-29T11:40:00Z">
        <w:r>
          <w:t>14.1.1</w:t>
        </w:r>
      </w:ins>
      <w:ins w:id="324" w:author="Yogesh Tugnawat" w:date="2022-04-26T17:08:00Z">
        <w:r w:rsidR="005C32A0">
          <w:t>.1</w:t>
        </w:r>
      </w:ins>
      <w:ins w:id="325" w:author="Yogesh Tugnawat" w:date="2022-04-27T21:40:00Z">
        <w:r w:rsidR="002C282B">
          <w:t>0</w:t>
        </w:r>
      </w:ins>
      <w:ins w:id="326" w:author="Yogesh Tugnawat" w:date="2022-04-26T16:58:00Z">
        <w:r w:rsidR="00417980" w:rsidRPr="007E0EDF">
          <w:tab/>
          <w:t xml:space="preserve">Cell reselection, </w:t>
        </w:r>
        <w:proofErr w:type="spellStart"/>
        <w:r w:rsidR="00417980" w:rsidRPr="007E0EDF">
          <w:t>Sintrasearch</w:t>
        </w:r>
        <w:proofErr w:type="spellEnd"/>
        <w:r w:rsidR="00417980" w:rsidRPr="007E0EDF">
          <w:t xml:space="preserve">, </w:t>
        </w:r>
        <w:proofErr w:type="spellStart"/>
        <w:r w:rsidR="00417980" w:rsidRPr="007E0EDF">
          <w:t>Snonintrasearch</w:t>
        </w:r>
      </w:ins>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roofErr w:type="spellEnd"/>
    </w:p>
    <w:p w14:paraId="5EC58FDF" w14:textId="314807BB" w:rsidR="00B45C34" w:rsidRPr="008E1F4A" w:rsidRDefault="00B45C34" w:rsidP="00B45C34">
      <w:pPr>
        <w:rPr>
          <w:ins w:id="327" w:author="Yogesh Tugnawat" w:date="2022-04-26T17:03:00Z"/>
        </w:rPr>
      </w:pPr>
      <w:ins w:id="328" w:author="Yogesh Tugnawat" w:date="2022-04-26T17:03:00Z">
        <w:r>
          <w:t xml:space="preserve">Same as </w:t>
        </w:r>
      </w:ins>
      <w:ins w:id="329" w:author="Yogesh Tugnawat" w:date="2022-04-26T17:10:00Z">
        <w:r w:rsidR="00801720">
          <w:t>test case</w:t>
        </w:r>
      </w:ins>
      <w:ins w:id="330" w:author="Yogesh Tugnawat" w:date="2022-04-26T17:03:00Z">
        <w:r>
          <w:t xml:space="preserve"> 6.1.2.18</w:t>
        </w:r>
      </w:ins>
    </w:p>
    <w:p w14:paraId="07F50B77" w14:textId="77777777" w:rsidR="00B45C34" w:rsidRPr="00B45C34" w:rsidRDefault="00B45C34" w:rsidP="00365D8F">
      <w:pPr>
        <w:rPr>
          <w:ins w:id="331" w:author="Yogesh Tugnawat" w:date="2022-04-26T16:58:00Z"/>
        </w:rPr>
      </w:pPr>
    </w:p>
    <w:p w14:paraId="1EF77625" w14:textId="4FDB6C69" w:rsidR="002A762E" w:rsidRDefault="00326656" w:rsidP="002A762E">
      <w:pPr>
        <w:pStyle w:val="Heading4"/>
        <w:rPr>
          <w:ins w:id="332" w:author="Yogesh Tugnawat" w:date="2022-04-26T17:03:00Z"/>
        </w:rPr>
      </w:pPr>
      <w:bookmarkStart w:id="333" w:name="_Toc517457187"/>
      <w:bookmarkStart w:id="334" w:name="_Toc36157953"/>
      <w:bookmarkStart w:id="335" w:name="_Toc43917185"/>
      <w:bookmarkStart w:id="336" w:name="_Toc52465006"/>
      <w:bookmarkStart w:id="337" w:name="_Toc52465387"/>
      <w:bookmarkStart w:id="338" w:name="_Toc52465773"/>
      <w:bookmarkStart w:id="339" w:name="_Toc59210749"/>
      <w:bookmarkStart w:id="340" w:name="_Toc59210917"/>
      <w:bookmarkStart w:id="341" w:name="_Toc59211208"/>
      <w:bookmarkStart w:id="342" w:name="_Toc68209713"/>
      <w:bookmarkStart w:id="343" w:name="_Toc68260662"/>
      <w:bookmarkStart w:id="344" w:name="_Toc76402137"/>
      <w:bookmarkStart w:id="345" w:name="_Toc76403769"/>
      <w:bookmarkStart w:id="346" w:name="_Toc83981150"/>
      <w:bookmarkStart w:id="347" w:name="_Toc83982165"/>
      <w:bookmarkStart w:id="348" w:name="_Toc83983417"/>
      <w:bookmarkStart w:id="349" w:name="_Toc90673223"/>
      <w:ins w:id="350" w:author="Yogesh Tugnawat" w:date="2022-04-29T11:40:00Z">
        <w:r>
          <w:t>14.1.1</w:t>
        </w:r>
      </w:ins>
      <w:ins w:id="351" w:author="Yogesh Tugnawat" w:date="2022-04-26T17:08:00Z">
        <w:r w:rsidR="005C32A0">
          <w:t>.1</w:t>
        </w:r>
      </w:ins>
      <w:ins w:id="352" w:author="Yogesh Tugnawat" w:date="2022-04-27T21:40:00Z">
        <w:r w:rsidR="002C282B">
          <w:t>1</w:t>
        </w:r>
      </w:ins>
      <w:ins w:id="353" w:author="Yogesh Tugnawat" w:date="2022-04-26T16:59:00Z">
        <w:r w:rsidR="002A762E" w:rsidRPr="007E0EDF">
          <w:tab/>
        </w:r>
        <w:bookmarkEnd w:id="333"/>
        <w:r w:rsidR="002A762E" w:rsidRPr="007E0EDF">
          <w:t>Speed-dependent cell reselection</w:t>
        </w:r>
      </w:ins>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F740060" w14:textId="225479EA" w:rsidR="00B45C34" w:rsidRPr="008E1F4A" w:rsidRDefault="00B45C34" w:rsidP="00B45C34">
      <w:pPr>
        <w:rPr>
          <w:ins w:id="354" w:author="Yogesh Tugnawat" w:date="2022-04-26T17:03:00Z"/>
        </w:rPr>
      </w:pPr>
      <w:ins w:id="355" w:author="Yogesh Tugnawat" w:date="2022-04-26T17:03:00Z">
        <w:r>
          <w:t xml:space="preserve">Same as </w:t>
        </w:r>
      </w:ins>
      <w:ins w:id="356" w:author="Yogesh Tugnawat" w:date="2022-04-26T17:10:00Z">
        <w:r w:rsidR="00801720">
          <w:t>test case</w:t>
        </w:r>
      </w:ins>
      <w:ins w:id="357" w:author="Yogesh Tugnawat" w:date="2022-04-26T17:03:00Z">
        <w:r>
          <w:t xml:space="preserve"> 6.1.2.1</w:t>
        </w:r>
      </w:ins>
      <w:ins w:id="358" w:author="Yogesh Tugnawat" w:date="2022-04-26T17:04:00Z">
        <w:r>
          <w:t>9</w:t>
        </w:r>
      </w:ins>
    </w:p>
    <w:p w14:paraId="14CD9FB1" w14:textId="77777777" w:rsidR="00B45C34" w:rsidRPr="00B45C34" w:rsidRDefault="00B45C34" w:rsidP="00365D8F">
      <w:pPr>
        <w:rPr>
          <w:ins w:id="359" w:author="Yogesh Tugnawat" w:date="2022-04-26T16:59:00Z"/>
        </w:rPr>
      </w:pPr>
    </w:p>
    <w:p w14:paraId="1FD902BA" w14:textId="4185E6BF" w:rsidR="0019127E" w:rsidRDefault="00326656" w:rsidP="0019127E">
      <w:pPr>
        <w:pStyle w:val="Heading4"/>
        <w:rPr>
          <w:ins w:id="360" w:author="Yogesh Tugnawat" w:date="2022-04-26T17:04:00Z"/>
        </w:rPr>
      </w:pPr>
      <w:bookmarkStart w:id="361" w:name="_Toc21103038"/>
      <w:bookmarkStart w:id="362" w:name="_Toc29233375"/>
      <w:bookmarkStart w:id="363" w:name="_Toc29461980"/>
      <w:bookmarkStart w:id="364" w:name="_Toc36157957"/>
      <w:bookmarkStart w:id="365" w:name="_Toc43917189"/>
      <w:bookmarkStart w:id="366" w:name="_Toc52465010"/>
      <w:bookmarkStart w:id="367" w:name="_Toc52465391"/>
      <w:bookmarkStart w:id="368" w:name="_Toc52465777"/>
      <w:bookmarkStart w:id="369" w:name="_Toc59210753"/>
      <w:bookmarkStart w:id="370" w:name="_Toc59210921"/>
      <w:bookmarkStart w:id="371" w:name="_Toc59211212"/>
      <w:bookmarkStart w:id="372" w:name="_Toc68209714"/>
      <w:bookmarkStart w:id="373" w:name="_Toc68260663"/>
      <w:bookmarkStart w:id="374" w:name="_Toc76402138"/>
      <w:bookmarkStart w:id="375" w:name="_Toc76403770"/>
      <w:bookmarkStart w:id="376" w:name="_Toc83981151"/>
      <w:bookmarkStart w:id="377" w:name="_Toc83982166"/>
      <w:bookmarkStart w:id="378" w:name="_Toc83983418"/>
      <w:bookmarkStart w:id="379" w:name="_Toc90673224"/>
      <w:ins w:id="380" w:author="Yogesh Tugnawat" w:date="2022-04-29T11:40:00Z">
        <w:r>
          <w:t>14.1.1</w:t>
        </w:r>
      </w:ins>
      <w:ins w:id="381" w:author="Yogesh Tugnawat" w:date="2022-04-26T17:08:00Z">
        <w:r w:rsidR="005C32A0">
          <w:t>.1</w:t>
        </w:r>
      </w:ins>
      <w:ins w:id="382" w:author="Yogesh Tugnawat" w:date="2022-04-27T21:40:00Z">
        <w:r w:rsidR="002C282B">
          <w:t>2</w:t>
        </w:r>
      </w:ins>
      <w:ins w:id="383" w:author="Yogesh Tugnawat" w:date="2022-04-26T16:59:00Z">
        <w:r w:rsidR="0019127E" w:rsidRPr="007E0EDF">
          <w:tab/>
          <w:t>Inter-frequency cell reselection according to cell reselection priority provided by SIBs</w:t>
        </w:r>
      </w:ins>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2CDA8BE" w14:textId="2CBACA64" w:rsidR="00B45C34" w:rsidRPr="008E1F4A" w:rsidRDefault="00B45C34" w:rsidP="00B45C34">
      <w:pPr>
        <w:rPr>
          <w:ins w:id="384" w:author="Yogesh Tugnawat" w:date="2022-04-26T17:04:00Z"/>
        </w:rPr>
      </w:pPr>
      <w:ins w:id="385" w:author="Yogesh Tugnawat" w:date="2022-04-26T17:04:00Z">
        <w:r>
          <w:t xml:space="preserve">Same as </w:t>
        </w:r>
      </w:ins>
      <w:ins w:id="386" w:author="Yogesh Tugnawat" w:date="2022-04-26T17:10:00Z">
        <w:r w:rsidR="00801720">
          <w:t>test case</w:t>
        </w:r>
      </w:ins>
      <w:ins w:id="387" w:author="Yogesh Tugnawat" w:date="2022-04-26T17:04:00Z">
        <w:r>
          <w:t xml:space="preserve"> 6.1.2.20</w:t>
        </w:r>
      </w:ins>
    </w:p>
    <w:p w14:paraId="6B421FDF" w14:textId="77777777" w:rsidR="00B45C34" w:rsidRPr="00B45C34" w:rsidRDefault="00B45C34" w:rsidP="00365D8F">
      <w:pPr>
        <w:rPr>
          <w:ins w:id="388" w:author="Yogesh Tugnawat" w:date="2022-04-26T16:59:00Z"/>
        </w:rPr>
      </w:pPr>
    </w:p>
    <w:p w14:paraId="022DC124" w14:textId="33427484" w:rsidR="009645F8" w:rsidRDefault="00326656" w:rsidP="009645F8">
      <w:pPr>
        <w:pStyle w:val="Heading4"/>
        <w:rPr>
          <w:ins w:id="389" w:author="Yogesh Tugnawat" w:date="2022-04-26T17:04:00Z"/>
        </w:rPr>
      </w:pPr>
      <w:bookmarkStart w:id="390" w:name="_Toc21103039"/>
      <w:bookmarkStart w:id="391" w:name="_Toc29233376"/>
      <w:bookmarkStart w:id="392" w:name="_Toc29461981"/>
      <w:bookmarkStart w:id="393" w:name="_Toc36157958"/>
      <w:bookmarkStart w:id="394" w:name="_Toc43917190"/>
      <w:bookmarkStart w:id="395" w:name="_Toc52465011"/>
      <w:bookmarkStart w:id="396" w:name="_Toc52465392"/>
      <w:bookmarkStart w:id="397" w:name="_Toc52465778"/>
      <w:bookmarkStart w:id="398" w:name="_Toc59210754"/>
      <w:bookmarkStart w:id="399" w:name="_Toc59210922"/>
      <w:bookmarkStart w:id="400" w:name="_Toc59211213"/>
      <w:bookmarkStart w:id="401" w:name="_Toc68209715"/>
      <w:bookmarkStart w:id="402" w:name="_Toc68260664"/>
      <w:bookmarkStart w:id="403" w:name="_Toc76402139"/>
      <w:bookmarkStart w:id="404" w:name="_Toc76403771"/>
      <w:bookmarkStart w:id="405" w:name="_Toc83981152"/>
      <w:bookmarkStart w:id="406" w:name="_Toc83982167"/>
      <w:bookmarkStart w:id="407" w:name="_Toc83983419"/>
      <w:bookmarkStart w:id="408" w:name="_Toc90673225"/>
      <w:ins w:id="409" w:author="Yogesh Tugnawat" w:date="2022-04-29T11:40:00Z">
        <w:r>
          <w:t>14.1.1</w:t>
        </w:r>
      </w:ins>
      <w:ins w:id="410" w:author="Yogesh Tugnawat" w:date="2022-04-26T17:08:00Z">
        <w:r w:rsidR="005C32A0">
          <w:t>.1</w:t>
        </w:r>
      </w:ins>
      <w:ins w:id="411" w:author="Yogesh Tugnawat" w:date="2022-04-27T21:40:00Z">
        <w:r w:rsidR="002C282B">
          <w:t>3</w:t>
        </w:r>
      </w:ins>
      <w:ins w:id="412" w:author="Yogesh Tugnawat" w:date="2022-04-26T16:59:00Z">
        <w:r w:rsidR="009645F8" w:rsidRPr="007E0EDF">
          <w:rPr>
            <w:rFonts w:eastAsia="SimSun"/>
          </w:rPr>
          <w:tab/>
          <w:t>Cell reselection</w:t>
        </w:r>
        <w:r w:rsidR="009645F8" w:rsidRPr="007E0EDF">
          <w:rPr>
            <w:rFonts w:eastAsia="SimSun"/>
            <w:lang w:eastAsia="zh-CN"/>
          </w:rPr>
          <w:t xml:space="preserve">, </w:t>
        </w:r>
        <w:proofErr w:type="spellStart"/>
        <w:r w:rsidR="009645F8" w:rsidRPr="007E0EDF">
          <w:rPr>
            <w:rFonts w:eastAsia="SimSun"/>
          </w:rPr>
          <w:t>SIntraSearchQ</w:t>
        </w:r>
        <w:proofErr w:type="spellEnd"/>
        <w:r w:rsidR="009645F8" w:rsidRPr="007E0EDF">
          <w:rPr>
            <w:rFonts w:eastAsia="SimSun"/>
          </w:rPr>
          <w:t xml:space="preserve"> and </w:t>
        </w:r>
        <w:proofErr w:type="spellStart"/>
        <w:r w:rsidR="009645F8" w:rsidRPr="007E0EDF">
          <w:t>SnonIntraSearchQ</w:t>
        </w:r>
      </w:ins>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66C3A1D6" w14:textId="4F68B631" w:rsidR="00B45C34" w:rsidRPr="008E1F4A" w:rsidRDefault="00B45C34" w:rsidP="00B45C34">
      <w:pPr>
        <w:rPr>
          <w:ins w:id="413" w:author="Yogesh Tugnawat" w:date="2022-04-26T17:04:00Z"/>
        </w:rPr>
      </w:pPr>
      <w:ins w:id="414" w:author="Yogesh Tugnawat" w:date="2022-04-26T17:04:00Z">
        <w:r>
          <w:t xml:space="preserve">Same as </w:t>
        </w:r>
      </w:ins>
      <w:ins w:id="415" w:author="Yogesh Tugnawat" w:date="2022-04-26T17:10:00Z">
        <w:r w:rsidR="00801720">
          <w:t>test case</w:t>
        </w:r>
      </w:ins>
      <w:ins w:id="416" w:author="Yogesh Tugnawat" w:date="2022-04-26T17:04:00Z">
        <w:r>
          <w:t xml:space="preserve"> 6.1.2.21</w:t>
        </w:r>
      </w:ins>
    </w:p>
    <w:p w14:paraId="3DEA7628" w14:textId="77777777" w:rsidR="00B45C34" w:rsidRPr="00B45C34" w:rsidRDefault="00B45C34" w:rsidP="00365D8F">
      <w:pPr>
        <w:rPr>
          <w:ins w:id="417" w:author="Yogesh Tugnawat" w:date="2022-04-26T16:59:00Z"/>
          <w:rFonts w:eastAsia="SimSun"/>
        </w:rPr>
      </w:pPr>
    </w:p>
    <w:p w14:paraId="03DFF06C" w14:textId="0D010388" w:rsidR="0051027C" w:rsidRDefault="00326656" w:rsidP="0051027C">
      <w:pPr>
        <w:pStyle w:val="Heading4"/>
        <w:rPr>
          <w:ins w:id="418" w:author="Yogesh Tugnawat" w:date="2022-04-26T17:05:00Z"/>
          <w:rFonts w:eastAsia="SimSun"/>
        </w:rPr>
      </w:pPr>
      <w:bookmarkStart w:id="419" w:name="_Toc21103040"/>
      <w:bookmarkStart w:id="420" w:name="_Toc29233377"/>
      <w:bookmarkStart w:id="421" w:name="_Toc29461982"/>
      <w:bookmarkStart w:id="422" w:name="_Toc36157959"/>
      <w:bookmarkStart w:id="423" w:name="_Toc43917191"/>
      <w:bookmarkStart w:id="424" w:name="_Toc52465012"/>
      <w:bookmarkStart w:id="425" w:name="_Toc52465393"/>
      <w:bookmarkStart w:id="426" w:name="_Toc52465779"/>
      <w:bookmarkStart w:id="427" w:name="_Toc59210755"/>
      <w:bookmarkStart w:id="428" w:name="_Toc59210923"/>
      <w:bookmarkStart w:id="429" w:name="_Toc59211214"/>
      <w:bookmarkStart w:id="430" w:name="_Toc68209716"/>
      <w:bookmarkStart w:id="431" w:name="_Toc68260665"/>
      <w:bookmarkStart w:id="432" w:name="_Toc76402140"/>
      <w:bookmarkStart w:id="433" w:name="_Toc76403772"/>
      <w:bookmarkStart w:id="434" w:name="_Toc83981153"/>
      <w:bookmarkStart w:id="435" w:name="_Toc83982168"/>
      <w:bookmarkStart w:id="436" w:name="_Toc83983420"/>
      <w:bookmarkStart w:id="437" w:name="_Toc90673226"/>
      <w:ins w:id="438" w:author="Yogesh Tugnawat" w:date="2022-04-29T11:40:00Z">
        <w:r>
          <w:t>14.1.1</w:t>
        </w:r>
      </w:ins>
      <w:ins w:id="439" w:author="Yogesh Tugnawat" w:date="2022-04-26T17:08:00Z">
        <w:r w:rsidR="005C32A0">
          <w:t>.1</w:t>
        </w:r>
      </w:ins>
      <w:ins w:id="440" w:author="Yogesh Tugnawat" w:date="2022-04-27T21:40:00Z">
        <w:r w:rsidR="002C282B">
          <w:t>4</w:t>
        </w:r>
      </w:ins>
      <w:ins w:id="441" w:author="Yogesh Tugnawat" w:date="2022-04-26T16:59:00Z">
        <w:r w:rsidR="0051027C" w:rsidRPr="007E0EDF">
          <w:rPr>
            <w:rFonts w:eastAsia="SimSun"/>
          </w:rPr>
          <w:tab/>
          <w:t xml:space="preserve">Inter-frequency cell reselection based on common priority information with parameters </w:t>
        </w:r>
        <w:proofErr w:type="spellStart"/>
        <w:r w:rsidR="0051027C" w:rsidRPr="007E0EDF">
          <w:rPr>
            <w:rFonts w:eastAsia="SimSun"/>
          </w:rPr>
          <w:t>ThreshX</w:t>
        </w:r>
        <w:proofErr w:type="spellEnd"/>
        <w:r w:rsidR="0051027C" w:rsidRPr="007E0EDF">
          <w:rPr>
            <w:rFonts w:eastAsia="SimSun"/>
          </w:rPr>
          <w:t xml:space="preserve">, HighQ, </w:t>
        </w:r>
        <w:proofErr w:type="spellStart"/>
        <w:r w:rsidR="0051027C" w:rsidRPr="007E0EDF">
          <w:rPr>
            <w:rFonts w:eastAsia="SimSun"/>
          </w:rPr>
          <w:t>ThreshX</w:t>
        </w:r>
        <w:proofErr w:type="spellEnd"/>
        <w:r w:rsidR="0051027C" w:rsidRPr="007E0EDF">
          <w:rPr>
            <w:rFonts w:eastAsia="SimSun"/>
          </w:rPr>
          <w:t xml:space="preserve">, </w:t>
        </w:r>
        <w:proofErr w:type="spellStart"/>
        <w:r w:rsidR="0051027C" w:rsidRPr="007E0EDF">
          <w:rPr>
            <w:rFonts w:eastAsia="SimSun"/>
          </w:rPr>
          <w:t>LowQ</w:t>
        </w:r>
        <w:proofErr w:type="spellEnd"/>
        <w:r w:rsidR="0051027C" w:rsidRPr="007E0EDF">
          <w:rPr>
            <w:rFonts w:eastAsia="SimSun"/>
          </w:rPr>
          <w:t xml:space="preserve"> and </w:t>
        </w:r>
        <w:proofErr w:type="spellStart"/>
        <w:r w:rsidR="0051027C" w:rsidRPr="007E0EDF">
          <w:rPr>
            <w:rFonts w:eastAsia="SimSun"/>
          </w:rPr>
          <w:t>ThreshServing</w:t>
        </w:r>
        <w:proofErr w:type="spellEnd"/>
        <w:r w:rsidR="0051027C" w:rsidRPr="007E0EDF">
          <w:rPr>
            <w:rFonts w:eastAsia="SimSun"/>
          </w:rPr>
          <w:t xml:space="preserve">, </w:t>
        </w:r>
        <w:proofErr w:type="spellStart"/>
        <w:r w:rsidR="0051027C" w:rsidRPr="007E0EDF">
          <w:rPr>
            <w:rFonts w:eastAsia="SimSun"/>
          </w:rPr>
          <w:t>LowQ</w:t>
        </w:r>
      </w:ins>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roofErr w:type="spellEnd"/>
    </w:p>
    <w:p w14:paraId="6E1A0D25" w14:textId="643EC243" w:rsidR="00264582" w:rsidRPr="008E1F4A" w:rsidRDefault="00264582" w:rsidP="00264582">
      <w:pPr>
        <w:rPr>
          <w:ins w:id="442" w:author="Yogesh Tugnawat" w:date="2022-04-26T17:05:00Z"/>
        </w:rPr>
      </w:pPr>
      <w:ins w:id="443" w:author="Yogesh Tugnawat" w:date="2022-04-26T17:05:00Z">
        <w:r>
          <w:t xml:space="preserve">Same as </w:t>
        </w:r>
      </w:ins>
      <w:ins w:id="444" w:author="Yogesh Tugnawat" w:date="2022-04-26T17:10:00Z">
        <w:r w:rsidR="00801720">
          <w:t>test case</w:t>
        </w:r>
      </w:ins>
      <w:ins w:id="445" w:author="Yogesh Tugnawat" w:date="2022-04-26T17:05:00Z">
        <w:r>
          <w:t xml:space="preserve"> 6.1.2.22</w:t>
        </w:r>
      </w:ins>
    </w:p>
    <w:p w14:paraId="310C4050" w14:textId="77777777" w:rsidR="00264582" w:rsidRPr="00264582" w:rsidRDefault="00264582" w:rsidP="00365D8F">
      <w:pPr>
        <w:rPr>
          <w:ins w:id="446" w:author="Yogesh Tugnawat" w:date="2022-04-26T16:59:00Z"/>
          <w:rFonts w:eastAsia="SimSun"/>
        </w:rPr>
      </w:pPr>
    </w:p>
    <w:p w14:paraId="12524B01" w14:textId="1149D2DD" w:rsidR="007B7391" w:rsidRDefault="00326656" w:rsidP="007B7391">
      <w:pPr>
        <w:pStyle w:val="Heading4"/>
        <w:rPr>
          <w:ins w:id="447" w:author="Yogesh Tugnawat" w:date="2022-04-26T17:05:00Z"/>
        </w:rPr>
      </w:pPr>
      <w:bookmarkStart w:id="448" w:name="_Toc21103074"/>
      <w:bookmarkStart w:id="449" w:name="_Toc29233411"/>
      <w:bookmarkStart w:id="450" w:name="_Toc29462016"/>
      <w:bookmarkStart w:id="451" w:name="_Toc36157993"/>
      <w:bookmarkStart w:id="452" w:name="_Toc43917229"/>
      <w:bookmarkStart w:id="453" w:name="_Toc52465050"/>
      <w:bookmarkStart w:id="454" w:name="_Toc52465431"/>
      <w:bookmarkStart w:id="455" w:name="_Toc52465817"/>
      <w:bookmarkStart w:id="456" w:name="_Toc59210795"/>
      <w:bookmarkStart w:id="457" w:name="_Toc59210963"/>
      <w:bookmarkStart w:id="458" w:name="_Toc59211254"/>
      <w:bookmarkStart w:id="459" w:name="_Toc68209756"/>
      <w:bookmarkStart w:id="460" w:name="_Toc68260705"/>
      <w:bookmarkStart w:id="461" w:name="_Toc76402181"/>
      <w:bookmarkStart w:id="462" w:name="_Toc76403813"/>
      <w:bookmarkStart w:id="463" w:name="_Toc83981194"/>
      <w:bookmarkStart w:id="464" w:name="_Toc83982209"/>
      <w:bookmarkStart w:id="465" w:name="_Toc83983461"/>
      <w:bookmarkStart w:id="466" w:name="_Toc90673267"/>
      <w:ins w:id="467" w:author="Yogesh Tugnawat" w:date="2022-04-29T11:40:00Z">
        <w:r>
          <w:t>14.1.1</w:t>
        </w:r>
      </w:ins>
      <w:ins w:id="468" w:author="Yogesh Tugnawat" w:date="2022-04-26T17:08:00Z">
        <w:r w:rsidR="005C32A0">
          <w:t>.1</w:t>
        </w:r>
      </w:ins>
      <w:ins w:id="469" w:author="Yogesh Tugnawat" w:date="2022-04-27T21:40:00Z">
        <w:r w:rsidR="002C282B">
          <w:t>5</w:t>
        </w:r>
      </w:ins>
      <w:ins w:id="470" w:author="Yogesh Tugnawat" w:date="2022-04-26T17:00:00Z">
        <w:r w:rsidR="007B7391" w:rsidRPr="007E0EDF">
          <w:tab/>
          <w:t>Cell Selection/</w:t>
        </w:r>
        <w:proofErr w:type="spellStart"/>
        <w:r w:rsidR="007B7391" w:rsidRPr="007E0EDF">
          <w:t>Qrxlevmin</w:t>
        </w:r>
        <w:proofErr w:type="spellEnd"/>
        <w:r w:rsidR="007B7391" w:rsidRPr="007E0EDF">
          <w:t xml:space="preserve"> &amp; Cell Reselection (Intra NR in RRC_INACTIVE state)</w:t>
        </w:r>
      </w:ins>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CC3274F" w14:textId="24EA2C47" w:rsidR="00264582" w:rsidRPr="008E1F4A" w:rsidRDefault="00264582" w:rsidP="00264582">
      <w:pPr>
        <w:rPr>
          <w:ins w:id="471" w:author="Yogesh Tugnawat" w:date="2022-04-26T17:05:00Z"/>
        </w:rPr>
      </w:pPr>
      <w:ins w:id="472" w:author="Yogesh Tugnawat" w:date="2022-04-26T17:05:00Z">
        <w:r>
          <w:t xml:space="preserve">Same as </w:t>
        </w:r>
      </w:ins>
      <w:ins w:id="473" w:author="Yogesh Tugnawat" w:date="2022-04-26T17:10:00Z">
        <w:r w:rsidR="00801720">
          <w:t>test case</w:t>
        </w:r>
      </w:ins>
      <w:ins w:id="474" w:author="Yogesh Tugnawat" w:date="2022-04-26T17:05:00Z">
        <w:r>
          <w:t xml:space="preserve"> 6.4.2.1</w:t>
        </w:r>
      </w:ins>
    </w:p>
    <w:p w14:paraId="1D7BADB1" w14:textId="77777777" w:rsidR="00264582" w:rsidRPr="00264582" w:rsidRDefault="00264582" w:rsidP="00365D8F">
      <w:pPr>
        <w:rPr>
          <w:ins w:id="475" w:author="Yogesh Tugnawat" w:date="2022-04-26T17:00:00Z"/>
        </w:rPr>
      </w:pPr>
    </w:p>
    <w:p w14:paraId="35CA7CFD" w14:textId="71ED0DA6" w:rsidR="00447CF2" w:rsidRDefault="00326656" w:rsidP="00447CF2">
      <w:pPr>
        <w:pStyle w:val="Heading4"/>
        <w:rPr>
          <w:ins w:id="476" w:author="Yogesh Tugnawat" w:date="2022-04-26T17:05:00Z"/>
        </w:rPr>
      </w:pPr>
      <w:bookmarkStart w:id="477" w:name="_Toc52465051"/>
      <w:bookmarkStart w:id="478" w:name="_Toc52465432"/>
      <w:bookmarkStart w:id="479" w:name="_Toc52465818"/>
      <w:bookmarkStart w:id="480" w:name="_Toc59210796"/>
      <w:bookmarkStart w:id="481" w:name="_Toc59210964"/>
      <w:bookmarkStart w:id="482" w:name="_Toc59211255"/>
      <w:bookmarkStart w:id="483" w:name="_Toc68209757"/>
      <w:bookmarkStart w:id="484" w:name="_Toc68260706"/>
      <w:bookmarkStart w:id="485" w:name="_Toc76402182"/>
      <w:bookmarkStart w:id="486" w:name="_Toc76403814"/>
      <w:bookmarkStart w:id="487" w:name="_Toc83981195"/>
      <w:bookmarkStart w:id="488" w:name="_Toc83982210"/>
      <w:bookmarkStart w:id="489" w:name="_Toc83983462"/>
      <w:bookmarkStart w:id="490" w:name="_Toc90673268"/>
      <w:ins w:id="491" w:author="Yogesh Tugnawat" w:date="2022-04-29T11:40:00Z">
        <w:r>
          <w:lastRenderedPageBreak/>
          <w:t>14.1.1</w:t>
        </w:r>
      </w:ins>
      <w:ins w:id="492" w:author="Yogesh Tugnawat" w:date="2022-04-26T17:08:00Z">
        <w:r w:rsidR="005C32A0">
          <w:t>.1</w:t>
        </w:r>
      </w:ins>
      <w:ins w:id="493" w:author="Yogesh Tugnawat" w:date="2022-04-27T21:40:00Z">
        <w:r w:rsidR="002C282B">
          <w:t>6</w:t>
        </w:r>
      </w:ins>
      <w:ins w:id="494" w:author="Yogesh Tugnawat" w:date="2022-04-26T17:00:00Z">
        <w:r w:rsidR="00447CF2" w:rsidRPr="007E0EDF">
          <w:tab/>
          <w:t>Inter-frequency cell reselection according to cell reselection priority provided by SIBs in RRC_INACTIVE state</w:t>
        </w:r>
      </w:ins>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2E8D240" w14:textId="01A903B2" w:rsidR="00264582" w:rsidRPr="008E1F4A" w:rsidRDefault="00264582" w:rsidP="00264582">
      <w:pPr>
        <w:rPr>
          <w:ins w:id="495" w:author="Yogesh Tugnawat" w:date="2022-04-26T17:05:00Z"/>
        </w:rPr>
      </w:pPr>
      <w:ins w:id="496" w:author="Yogesh Tugnawat" w:date="2022-04-26T17:05:00Z">
        <w:r>
          <w:t xml:space="preserve">Same as </w:t>
        </w:r>
      </w:ins>
      <w:ins w:id="497" w:author="Yogesh Tugnawat" w:date="2022-04-26T17:10:00Z">
        <w:r w:rsidR="00801720">
          <w:t>test case</w:t>
        </w:r>
      </w:ins>
      <w:ins w:id="498" w:author="Yogesh Tugnawat" w:date="2022-04-26T17:05:00Z">
        <w:r>
          <w:t xml:space="preserve"> 6.4.2.2</w:t>
        </w:r>
      </w:ins>
    </w:p>
    <w:p w14:paraId="6C6C543E" w14:textId="77777777" w:rsidR="00264582" w:rsidRPr="00264582" w:rsidRDefault="00264582" w:rsidP="00365D8F">
      <w:pPr>
        <w:rPr>
          <w:ins w:id="499" w:author="Yogesh Tugnawat" w:date="2022-04-26T17:00:00Z"/>
        </w:rPr>
      </w:pPr>
    </w:p>
    <w:p w14:paraId="366AC2D3" w14:textId="77777777" w:rsidR="00F87735" w:rsidRPr="00F87735" w:rsidRDefault="00F87735" w:rsidP="00365D8F">
      <w:pPr>
        <w:rPr>
          <w:ins w:id="500" w:author="Yogesh Tugnawat" w:date="2022-04-26T16:55:00Z"/>
        </w:rPr>
      </w:pPr>
    </w:p>
    <w:p w14:paraId="2E6272A3" w14:textId="77777777" w:rsidR="001E1C65" w:rsidRPr="001E1C65" w:rsidRDefault="001E1C65" w:rsidP="001E1C65"/>
    <w:sectPr w:rsidR="001E1C65" w:rsidRPr="001E1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B1344" w14:textId="77777777" w:rsidR="0018035F" w:rsidRDefault="0018035F">
      <w:r>
        <w:separator/>
      </w:r>
    </w:p>
  </w:endnote>
  <w:endnote w:type="continuationSeparator" w:id="0">
    <w:p w14:paraId="143A7689" w14:textId="77777777" w:rsidR="0018035F" w:rsidRDefault="0018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17CCE" w14:textId="77777777" w:rsidR="0018035F" w:rsidRDefault="0018035F">
      <w:r>
        <w:separator/>
      </w:r>
    </w:p>
  </w:footnote>
  <w:footnote w:type="continuationSeparator" w:id="0">
    <w:p w14:paraId="3ECBFDD8" w14:textId="77777777" w:rsidR="0018035F" w:rsidRDefault="0018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0B1B"/>
    <w:rsid w:val="000A6394"/>
    <w:rsid w:val="000B7FED"/>
    <w:rsid w:val="000C038A"/>
    <w:rsid w:val="000C6598"/>
    <w:rsid w:val="000C7AA9"/>
    <w:rsid w:val="000D22E1"/>
    <w:rsid w:val="000D44B3"/>
    <w:rsid w:val="000E3022"/>
    <w:rsid w:val="00110C57"/>
    <w:rsid w:val="00114ABD"/>
    <w:rsid w:val="00122FE6"/>
    <w:rsid w:val="00132584"/>
    <w:rsid w:val="00145D43"/>
    <w:rsid w:val="001711AC"/>
    <w:rsid w:val="00175D30"/>
    <w:rsid w:val="0018035F"/>
    <w:rsid w:val="0019127E"/>
    <w:rsid w:val="00192C46"/>
    <w:rsid w:val="001A08B3"/>
    <w:rsid w:val="001A7B60"/>
    <w:rsid w:val="001B52F0"/>
    <w:rsid w:val="001B7A65"/>
    <w:rsid w:val="001D6B62"/>
    <w:rsid w:val="001E01F0"/>
    <w:rsid w:val="001E1C65"/>
    <w:rsid w:val="001E41F3"/>
    <w:rsid w:val="00213DD0"/>
    <w:rsid w:val="0022071B"/>
    <w:rsid w:val="0026004D"/>
    <w:rsid w:val="002640DD"/>
    <w:rsid w:val="00264582"/>
    <w:rsid w:val="00275D12"/>
    <w:rsid w:val="00277DDB"/>
    <w:rsid w:val="00284FEB"/>
    <w:rsid w:val="002860C4"/>
    <w:rsid w:val="002A2F8C"/>
    <w:rsid w:val="002A762E"/>
    <w:rsid w:val="002B5741"/>
    <w:rsid w:val="002C1F19"/>
    <w:rsid w:val="002C282B"/>
    <w:rsid w:val="002C2FF1"/>
    <w:rsid w:val="002E0CE2"/>
    <w:rsid w:val="002E472E"/>
    <w:rsid w:val="002F74BC"/>
    <w:rsid w:val="00303C2E"/>
    <w:rsid w:val="00305409"/>
    <w:rsid w:val="00307B22"/>
    <w:rsid w:val="00326656"/>
    <w:rsid w:val="00333247"/>
    <w:rsid w:val="00333704"/>
    <w:rsid w:val="003462C4"/>
    <w:rsid w:val="0035289D"/>
    <w:rsid w:val="003609EF"/>
    <w:rsid w:val="0036231A"/>
    <w:rsid w:val="0036320F"/>
    <w:rsid w:val="00364879"/>
    <w:rsid w:val="00365D8F"/>
    <w:rsid w:val="00367F2F"/>
    <w:rsid w:val="00374DD4"/>
    <w:rsid w:val="003931B9"/>
    <w:rsid w:val="003B3560"/>
    <w:rsid w:val="003B7DAE"/>
    <w:rsid w:val="003C265C"/>
    <w:rsid w:val="003D50EA"/>
    <w:rsid w:val="003E1A36"/>
    <w:rsid w:val="003E6FCD"/>
    <w:rsid w:val="003E7298"/>
    <w:rsid w:val="003F71BE"/>
    <w:rsid w:val="00405155"/>
    <w:rsid w:val="00405222"/>
    <w:rsid w:val="00410371"/>
    <w:rsid w:val="00416B5A"/>
    <w:rsid w:val="00417980"/>
    <w:rsid w:val="00423ABD"/>
    <w:rsid w:val="004242F1"/>
    <w:rsid w:val="00435635"/>
    <w:rsid w:val="00440906"/>
    <w:rsid w:val="00447CF2"/>
    <w:rsid w:val="00461D84"/>
    <w:rsid w:val="00470DD4"/>
    <w:rsid w:val="00483DDD"/>
    <w:rsid w:val="004B75B7"/>
    <w:rsid w:val="004C44DB"/>
    <w:rsid w:val="004D4771"/>
    <w:rsid w:val="004E7893"/>
    <w:rsid w:val="0051027C"/>
    <w:rsid w:val="0051580D"/>
    <w:rsid w:val="0052461A"/>
    <w:rsid w:val="00530AD9"/>
    <w:rsid w:val="00537454"/>
    <w:rsid w:val="00537CE0"/>
    <w:rsid w:val="00546FDD"/>
    <w:rsid w:val="00547111"/>
    <w:rsid w:val="00571270"/>
    <w:rsid w:val="00576735"/>
    <w:rsid w:val="00584290"/>
    <w:rsid w:val="00592D74"/>
    <w:rsid w:val="00595272"/>
    <w:rsid w:val="005A1A98"/>
    <w:rsid w:val="005B38EB"/>
    <w:rsid w:val="005C32A0"/>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325F"/>
    <w:rsid w:val="007528CA"/>
    <w:rsid w:val="0077330B"/>
    <w:rsid w:val="00783663"/>
    <w:rsid w:val="007842D8"/>
    <w:rsid w:val="00792342"/>
    <w:rsid w:val="00793501"/>
    <w:rsid w:val="007977A8"/>
    <w:rsid w:val="007A4930"/>
    <w:rsid w:val="007B047B"/>
    <w:rsid w:val="007B0572"/>
    <w:rsid w:val="007B512A"/>
    <w:rsid w:val="007B7391"/>
    <w:rsid w:val="007C2097"/>
    <w:rsid w:val="007C7FBC"/>
    <w:rsid w:val="007D2A70"/>
    <w:rsid w:val="007D3779"/>
    <w:rsid w:val="007D6A07"/>
    <w:rsid w:val="007F7259"/>
    <w:rsid w:val="00801720"/>
    <w:rsid w:val="008040A8"/>
    <w:rsid w:val="00805815"/>
    <w:rsid w:val="00817F85"/>
    <w:rsid w:val="008279FA"/>
    <w:rsid w:val="00850871"/>
    <w:rsid w:val="008626E7"/>
    <w:rsid w:val="00870EE7"/>
    <w:rsid w:val="008863B9"/>
    <w:rsid w:val="0088796A"/>
    <w:rsid w:val="0089556E"/>
    <w:rsid w:val="008A45A6"/>
    <w:rsid w:val="008B28EF"/>
    <w:rsid w:val="008D7233"/>
    <w:rsid w:val="008D7B37"/>
    <w:rsid w:val="008E1F4A"/>
    <w:rsid w:val="008E57DD"/>
    <w:rsid w:val="008E7DE4"/>
    <w:rsid w:val="008F3759"/>
    <w:rsid w:val="008F3789"/>
    <w:rsid w:val="008F3D14"/>
    <w:rsid w:val="008F686C"/>
    <w:rsid w:val="009048A5"/>
    <w:rsid w:val="00911BCE"/>
    <w:rsid w:val="009122FE"/>
    <w:rsid w:val="00913511"/>
    <w:rsid w:val="009148DE"/>
    <w:rsid w:val="0092140F"/>
    <w:rsid w:val="00941E30"/>
    <w:rsid w:val="009645F8"/>
    <w:rsid w:val="00964B71"/>
    <w:rsid w:val="00966BF3"/>
    <w:rsid w:val="009777D9"/>
    <w:rsid w:val="00983FBC"/>
    <w:rsid w:val="00990731"/>
    <w:rsid w:val="00991B88"/>
    <w:rsid w:val="00995491"/>
    <w:rsid w:val="009A5753"/>
    <w:rsid w:val="009A579D"/>
    <w:rsid w:val="009C0205"/>
    <w:rsid w:val="009E20D2"/>
    <w:rsid w:val="009E3297"/>
    <w:rsid w:val="009E6E7F"/>
    <w:rsid w:val="009F734F"/>
    <w:rsid w:val="00A246B6"/>
    <w:rsid w:val="00A30A58"/>
    <w:rsid w:val="00A47E70"/>
    <w:rsid w:val="00A50CF0"/>
    <w:rsid w:val="00A61AF2"/>
    <w:rsid w:val="00A76007"/>
    <w:rsid w:val="00A7671C"/>
    <w:rsid w:val="00A95EF1"/>
    <w:rsid w:val="00AA2CBC"/>
    <w:rsid w:val="00AC2B57"/>
    <w:rsid w:val="00AC5820"/>
    <w:rsid w:val="00AC5CE3"/>
    <w:rsid w:val="00AD1CD8"/>
    <w:rsid w:val="00AD722E"/>
    <w:rsid w:val="00B11F31"/>
    <w:rsid w:val="00B258BB"/>
    <w:rsid w:val="00B43FB7"/>
    <w:rsid w:val="00B45C34"/>
    <w:rsid w:val="00B62097"/>
    <w:rsid w:val="00B62BBB"/>
    <w:rsid w:val="00B67B97"/>
    <w:rsid w:val="00B70B57"/>
    <w:rsid w:val="00B821B2"/>
    <w:rsid w:val="00B968C8"/>
    <w:rsid w:val="00BA3EC5"/>
    <w:rsid w:val="00BA51D9"/>
    <w:rsid w:val="00BB5DFC"/>
    <w:rsid w:val="00BC319F"/>
    <w:rsid w:val="00BC3805"/>
    <w:rsid w:val="00BC642F"/>
    <w:rsid w:val="00BD279D"/>
    <w:rsid w:val="00BD6BB8"/>
    <w:rsid w:val="00C04B34"/>
    <w:rsid w:val="00C20D6F"/>
    <w:rsid w:val="00C52AAF"/>
    <w:rsid w:val="00C665ED"/>
    <w:rsid w:val="00C66BA2"/>
    <w:rsid w:val="00C775B2"/>
    <w:rsid w:val="00C95985"/>
    <w:rsid w:val="00CA4E97"/>
    <w:rsid w:val="00CC5026"/>
    <w:rsid w:val="00CC68D0"/>
    <w:rsid w:val="00D03F9A"/>
    <w:rsid w:val="00D06D51"/>
    <w:rsid w:val="00D15B90"/>
    <w:rsid w:val="00D24991"/>
    <w:rsid w:val="00D26B39"/>
    <w:rsid w:val="00D35EAE"/>
    <w:rsid w:val="00D47299"/>
    <w:rsid w:val="00D50255"/>
    <w:rsid w:val="00D66520"/>
    <w:rsid w:val="00D72EB7"/>
    <w:rsid w:val="00D8098C"/>
    <w:rsid w:val="00D85AA6"/>
    <w:rsid w:val="00DB7565"/>
    <w:rsid w:val="00DC587B"/>
    <w:rsid w:val="00DE34CF"/>
    <w:rsid w:val="00DE7F74"/>
    <w:rsid w:val="00E10C5B"/>
    <w:rsid w:val="00E13F3D"/>
    <w:rsid w:val="00E14A81"/>
    <w:rsid w:val="00E14FDD"/>
    <w:rsid w:val="00E310B6"/>
    <w:rsid w:val="00E34898"/>
    <w:rsid w:val="00E35773"/>
    <w:rsid w:val="00E41D14"/>
    <w:rsid w:val="00E77936"/>
    <w:rsid w:val="00EB09B7"/>
    <w:rsid w:val="00EC16E4"/>
    <w:rsid w:val="00EC3388"/>
    <w:rsid w:val="00EC5089"/>
    <w:rsid w:val="00EC5836"/>
    <w:rsid w:val="00EE7D7C"/>
    <w:rsid w:val="00F1578C"/>
    <w:rsid w:val="00F25D98"/>
    <w:rsid w:val="00F300FB"/>
    <w:rsid w:val="00F46F04"/>
    <w:rsid w:val="00F7647C"/>
    <w:rsid w:val="00F845F0"/>
    <w:rsid w:val="00F85555"/>
    <w:rsid w:val="00F87735"/>
    <w:rsid w:val="00F92029"/>
    <w:rsid w:val="00F9695E"/>
    <w:rsid w:val="00FA6A1F"/>
    <w:rsid w:val="00FB46E2"/>
    <w:rsid w:val="00FB6386"/>
    <w:rsid w:val="00FD42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A61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A61AF2"/>
    <w:pPr>
      <w:jc w:val="both"/>
    </w:pPr>
    <w:rPr>
      <w:rFonts w:ascii="Times New Roman" w:eastAsia="SimSun" w:hAnsi="Times New Roman"/>
      <w:kern w:val="2"/>
      <w:sz w:val="21"/>
      <w:szCs w:val="21"/>
      <w:lang w:val="en-US" w:eastAsia="zh-CN"/>
    </w:rPr>
  </w:style>
  <w:style w:type="paragraph" w:customStyle="1" w:styleId="92">
    <w:name w:val="目录 92"/>
    <w:basedOn w:val="TOC8"/>
    <w:rsid w:val="00A61AF2"/>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A61AF2"/>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A61AF2"/>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A61AF2"/>
    <w:pPr>
      <w:autoSpaceDN w:val="0"/>
    </w:pPr>
    <w:rPr>
      <w:rFonts w:ascii="Times New Roman" w:eastAsia="MS Mincho" w:hAnsi="Times New Roman"/>
      <w:lang w:val="en-GB" w:eastAsia="en-US"/>
    </w:rPr>
  </w:style>
  <w:style w:type="paragraph" w:customStyle="1" w:styleId="82">
    <w:name w:val="无间隔8"/>
    <w:qFormat/>
    <w:rsid w:val="00A61AF2"/>
    <w:pPr>
      <w:autoSpaceDN w:val="0"/>
    </w:pPr>
    <w:rPr>
      <w:rFonts w:ascii="Times New Roman" w:eastAsia="SimSun" w:hAnsi="Times New Roman"/>
      <w:lang w:val="en-GB" w:eastAsia="en-US"/>
    </w:rPr>
  </w:style>
  <w:style w:type="character" w:customStyle="1" w:styleId="8Char2">
    <w:name w:val="标题 8 Char2"/>
    <w:rsid w:val="00A61AF2"/>
    <w:rPr>
      <w:rFonts w:ascii="Arial" w:eastAsia="Times New Roman" w:hAnsi="Arial" w:cs="Arial" w:hint="default"/>
      <w:sz w:val="36"/>
    </w:rPr>
  </w:style>
  <w:style w:type="character" w:customStyle="1" w:styleId="9Char2">
    <w:name w:val="标题 9 Char2"/>
    <w:rsid w:val="00A61AF2"/>
    <w:rPr>
      <w:rFonts w:ascii="Arial" w:eastAsia="Times New Roman" w:hAnsi="Arial" w:cs="Arial" w:hint="default"/>
      <w:sz w:val="36"/>
    </w:rPr>
  </w:style>
  <w:style w:type="character" w:customStyle="1" w:styleId="Char24">
    <w:name w:val="批注框文本 Char2"/>
    <w:rsid w:val="00A61AF2"/>
    <w:rPr>
      <w:rFonts w:ascii="Segoe UI" w:hAnsi="Segoe UI" w:cs="Segoe UI" w:hint="default"/>
      <w:sz w:val="18"/>
      <w:szCs w:val="18"/>
      <w:lang w:eastAsia="en-US"/>
    </w:rPr>
  </w:style>
  <w:style w:type="character" w:customStyle="1" w:styleId="Char31">
    <w:name w:val="批注主题 Char3"/>
    <w:rsid w:val="00A61AF2"/>
    <w:rPr>
      <w:b/>
      <w:bCs/>
      <w:lang w:val="en-GB" w:eastAsia="en-US"/>
    </w:rPr>
  </w:style>
  <w:style w:type="character" w:customStyle="1" w:styleId="Char25">
    <w:name w:val="文档结构图 Char2"/>
    <w:rsid w:val="00A61AF2"/>
    <w:rPr>
      <w:rFonts w:ascii="Tahoma" w:hAnsi="Tahoma" w:cs="Tahoma" w:hint="default"/>
      <w:shd w:val="clear" w:color="auto" w:fill="000080"/>
      <w:lang w:val="en-GB" w:eastAsia="en-US"/>
    </w:rPr>
  </w:style>
  <w:style w:type="character" w:customStyle="1" w:styleId="Char26">
    <w:name w:val="纯文本 Char2"/>
    <w:rsid w:val="00A61AF2"/>
    <w:rPr>
      <w:rFonts w:ascii="Courier New" w:hAnsi="Courier New" w:cs="Courier New" w:hint="default"/>
      <w:lang w:val="nb-NO" w:eastAsia="en-US"/>
    </w:rPr>
  </w:style>
  <w:style w:type="character" w:customStyle="1" w:styleId="h49">
    <w:name w:val="h49"/>
    <w:rsid w:val="00A61AF2"/>
    <w:rPr>
      <w:rFonts w:ascii="Arial" w:hAnsi="Arial" w:cs="Arial" w:hint="default"/>
      <w:sz w:val="24"/>
      <w:lang w:val="en-GB"/>
    </w:rPr>
  </w:style>
  <w:style w:type="character" w:customStyle="1" w:styleId="h52">
    <w:name w:val="h52"/>
    <w:rsid w:val="00A61AF2"/>
    <w:rPr>
      <w:rFonts w:ascii="Arial" w:eastAsia="SimSun" w:hAnsi="Arial" w:cs="Arial" w:hint="default"/>
      <w:sz w:val="22"/>
      <w:lang w:val="en-GB" w:eastAsia="en-US" w:bidi="ar-SA"/>
    </w:rPr>
  </w:style>
  <w:style w:type="character" w:customStyle="1" w:styleId="Head2A2">
    <w:name w:val="Head2A2"/>
    <w:rsid w:val="00A61AF2"/>
    <w:rPr>
      <w:rFonts w:ascii="Arial" w:eastAsia="MS Mincho" w:hAnsi="Arial" w:cs="Arial" w:hint="default"/>
      <w:sz w:val="32"/>
      <w:lang w:val="en-GB" w:eastAsia="en-US" w:bidi="ar-SA"/>
    </w:rPr>
  </w:style>
  <w:style w:type="character" w:customStyle="1" w:styleId="ListChar5">
    <w:name w:val="List Char5"/>
    <w:rsid w:val="00A61AF2"/>
    <w:rPr>
      <w:rFonts w:ascii="Times New Roman" w:hAnsi="Times New Roman"/>
      <w:lang w:val="en-GB" w:eastAsia="en-US"/>
    </w:rPr>
  </w:style>
  <w:style w:type="character" w:customStyle="1" w:styleId="ListBulletChar">
    <w:name w:val="List Bullet Char"/>
    <w:aliases w:val="UL Char"/>
    <w:link w:val="ListBullet"/>
    <w:rsid w:val="00A61AF2"/>
    <w:rPr>
      <w:rFonts w:ascii="Times New Roman" w:hAnsi="Times New Roman"/>
      <w:lang w:val="en-GB" w:eastAsia="en-US"/>
    </w:rPr>
  </w:style>
  <w:style w:type="paragraph" w:customStyle="1" w:styleId="1212">
    <w:name w:val="表 (青) 121"/>
    <w:hidden/>
    <w:uiPriority w:val="71"/>
    <w:rsid w:val="00A61AF2"/>
    <w:rPr>
      <w:rFonts w:ascii="Times New Roman" w:eastAsia="SimSun" w:hAnsi="Times New Roman"/>
      <w:lang w:val="en-GB" w:eastAsia="en-US"/>
    </w:rPr>
  </w:style>
  <w:style w:type="character" w:styleId="PlaceholderText">
    <w:name w:val="Placeholder Text"/>
    <w:uiPriority w:val="99"/>
    <w:unhideWhenUsed/>
    <w:rsid w:val="00A61AF2"/>
    <w:rPr>
      <w:color w:val="808080"/>
    </w:rPr>
  </w:style>
  <w:style w:type="paragraph" w:customStyle="1" w:styleId="48">
    <w:name w:val="変更箇所4"/>
    <w:hidden/>
    <w:semiHidden/>
    <w:rsid w:val="00A61AF2"/>
    <w:rPr>
      <w:rFonts w:ascii="Times New Roman" w:eastAsia="MS Mincho" w:hAnsi="Times New Roman"/>
      <w:lang w:val="en-GB" w:eastAsia="en-US"/>
    </w:rPr>
  </w:style>
  <w:style w:type="paragraph" w:customStyle="1" w:styleId="56">
    <w:name w:val="変更箇所5"/>
    <w:hidden/>
    <w:semiHidden/>
    <w:rsid w:val="00A61AF2"/>
    <w:rPr>
      <w:rFonts w:ascii="Times New Roman" w:eastAsia="MS Mincho" w:hAnsi="Times New Roman"/>
      <w:lang w:val="en-GB" w:eastAsia="en-US"/>
    </w:rPr>
  </w:style>
  <w:style w:type="paragraph" w:customStyle="1" w:styleId="3f6">
    <w:name w:val="수정3"/>
    <w:hidden/>
    <w:semiHidden/>
    <w:rsid w:val="00A61AF2"/>
    <w:rPr>
      <w:rFonts w:ascii="Times New Roman" w:eastAsia="Batang" w:hAnsi="Times New Roman"/>
      <w:lang w:val="en-GB" w:eastAsia="en-US"/>
    </w:rPr>
  </w:style>
  <w:style w:type="paragraph" w:customStyle="1" w:styleId="-31">
    <w:name w:val="深色列表 - 着色 31"/>
    <w:hidden/>
    <w:uiPriority w:val="99"/>
    <w:semiHidden/>
    <w:rsid w:val="00A61AF2"/>
    <w:rPr>
      <w:rFonts w:ascii="Times New Roman" w:eastAsia="MS Mincho" w:hAnsi="Times New Roman"/>
      <w:lang w:val="en-GB" w:eastAsia="en-US"/>
    </w:rPr>
  </w:style>
  <w:style w:type="paragraph" w:customStyle="1" w:styleId="-11">
    <w:name w:val="彩色底纹 - 着色 11"/>
    <w:hidden/>
    <w:uiPriority w:val="99"/>
    <w:semiHidden/>
    <w:rsid w:val="00A61AF2"/>
    <w:rPr>
      <w:rFonts w:ascii="Times New Roman" w:eastAsia="SimSun" w:hAnsi="Times New Roman"/>
      <w:lang w:val="en-GB" w:eastAsia="en-US"/>
    </w:rPr>
  </w:style>
  <w:style w:type="paragraph" w:customStyle="1" w:styleId="49">
    <w:name w:val="수정4"/>
    <w:hidden/>
    <w:semiHidden/>
    <w:rsid w:val="00A61AF2"/>
    <w:rPr>
      <w:rFonts w:ascii="Times New Roman" w:eastAsia="Batang" w:hAnsi="Times New Roman"/>
      <w:lang w:val="en-GB" w:eastAsia="en-US"/>
    </w:rPr>
  </w:style>
  <w:style w:type="character" w:customStyle="1" w:styleId="4a">
    <w:name w:val="コメント参照4"/>
    <w:rsid w:val="00A61AF2"/>
    <w:rPr>
      <w:sz w:val="16"/>
    </w:rPr>
  </w:style>
  <w:style w:type="paragraph" w:customStyle="1" w:styleId="aff">
    <w:name w:val="样式 页眉"/>
    <w:basedOn w:val="Header"/>
    <w:link w:val="Char9"/>
    <w:rsid w:val="00A61AF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61AF2"/>
    <w:rPr>
      <w:rFonts w:ascii="Arial" w:eastAsia="Arial" w:hAnsi="Arial"/>
      <w:b/>
      <w:bCs/>
      <w:noProof/>
      <w:sz w:val="22"/>
      <w:lang w:val="en-US" w:eastAsia="en-US"/>
    </w:rPr>
  </w:style>
  <w:style w:type="paragraph" w:customStyle="1" w:styleId="CharCharCharCharChar2">
    <w:name w:val="Char Char Char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61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61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A61AF2"/>
    <w:rPr>
      <w:rFonts w:ascii="Courier New" w:hAnsi="Courier New" w:cs="Courier New" w:hint="default"/>
      <w:lang w:val="nb-NO" w:eastAsia="ja-JP" w:bidi="ar-SA"/>
    </w:rPr>
  </w:style>
  <w:style w:type="character" w:customStyle="1" w:styleId="CharChar72">
    <w:name w:val="Char Char72"/>
    <w:semiHidden/>
    <w:rsid w:val="00A61AF2"/>
    <w:rPr>
      <w:rFonts w:ascii="Tahoma" w:hAnsi="Tahoma" w:cs="Tahoma" w:hint="default"/>
      <w:shd w:val="clear" w:color="auto" w:fill="000080"/>
      <w:lang w:val="en-GB" w:eastAsia="en-US"/>
    </w:rPr>
  </w:style>
  <w:style w:type="character" w:customStyle="1" w:styleId="CharChar102">
    <w:name w:val="Char Char102"/>
    <w:semiHidden/>
    <w:rsid w:val="00A61AF2"/>
    <w:rPr>
      <w:rFonts w:ascii="Times New Roman" w:hAnsi="Times New Roman" w:cs="Times New Roman" w:hint="default"/>
      <w:lang w:val="en-GB" w:eastAsia="en-US"/>
    </w:rPr>
  </w:style>
  <w:style w:type="character" w:customStyle="1" w:styleId="CharChar92">
    <w:name w:val="Char Char92"/>
    <w:semiHidden/>
    <w:rsid w:val="00A61AF2"/>
    <w:rPr>
      <w:rFonts w:ascii="Tahoma" w:hAnsi="Tahoma" w:cs="Tahoma" w:hint="default"/>
      <w:sz w:val="16"/>
      <w:szCs w:val="16"/>
      <w:lang w:val="en-GB" w:eastAsia="en-US"/>
    </w:rPr>
  </w:style>
  <w:style w:type="character" w:customStyle="1" w:styleId="CharChar82">
    <w:name w:val="Char Char82"/>
    <w:semiHidden/>
    <w:rsid w:val="00A61AF2"/>
    <w:rPr>
      <w:rFonts w:ascii="Times New Roman" w:hAnsi="Times New Roman" w:cs="Times New Roman" w:hint="default"/>
      <w:b/>
      <w:bCs/>
      <w:lang w:val="en-GB" w:eastAsia="en-US"/>
    </w:rPr>
  </w:style>
  <w:style w:type="character" w:customStyle="1" w:styleId="CharChar292">
    <w:name w:val="Char Char292"/>
    <w:rsid w:val="00A61AF2"/>
    <w:rPr>
      <w:rFonts w:ascii="Arial" w:hAnsi="Arial" w:cs="Arial" w:hint="default"/>
      <w:sz w:val="36"/>
      <w:lang w:val="en-GB" w:eastAsia="en-US" w:bidi="ar-SA"/>
    </w:rPr>
  </w:style>
  <w:style w:type="character" w:customStyle="1" w:styleId="CharChar282">
    <w:name w:val="Char Char282"/>
    <w:rsid w:val="00A61AF2"/>
    <w:rPr>
      <w:rFonts w:ascii="Arial" w:hAnsi="Arial" w:cs="Arial" w:hint="default"/>
      <w:sz w:val="32"/>
      <w:lang w:val="en-GB"/>
    </w:rPr>
  </w:style>
  <w:style w:type="paragraph" w:customStyle="1" w:styleId="contribution">
    <w:name w:val="contribution"/>
    <w:basedOn w:val="Heading1"/>
    <w:semiHidden/>
    <w:rsid w:val="00A61AF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61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61AF2"/>
    <w:rPr>
      <w:rFonts w:ascii="Times New Roman" w:eastAsia="Batang" w:hAnsi="Times New Roman"/>
      <w:sz w:val="24"/>
      <w:lang w:eastAsia="en-US"/>
    </w:rPr>
  </w:style>
  <w:style w:type="paragraph" w:customStyle="1" w:styleId="FBCharCharCharChar1">
    <w:name w:val="FB Char Char Char Char1"/>
    <w:next w:val="Normal"/>
    <w:semiHidden/>
    <w:rsid w:val="00A61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61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61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61AF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61AF2"/>
    <w:rPr>
      <w:rFonts w:ascii="Arial" w:eastAsia="Arial" w:hAnsi="Arial"/>
      <w:sz w:val="28"/>
      <w:lang w:val="en-GB" w:eastAsia="en-US"/>
    </w:rPr>
  </w:style>
  <w:style w:type="paragraph" w:customStyle="1" w:styleId="a">
    <w:name w:val="表格题注"/>
    <w:next w:val="Normal"/>
    <w:rsid w:val="00A61AF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61AF2"/>
    <w:pPr>
      <w:numPr>
        <w:numId w:val="21"/>
      </w:numPr>
      <w:jc w:val="center"/>
    </w:pPr>
    <w:rPr>
      <w:rFonts w:ascii="Times New Roman" w:eastAsia="Yu Mincho" w:hAnsi="Times New Roman"/>
      <w:b/>
      <w:lang w:val="en-GB" w:eastAsia="zh-CN"/>
    </w:rPr>
  </w:style>
  <w:style w:type="character" w:customStyle="1" w:styleId="MTEquationSection">
    <w:name w:val="MTEquationSection"/>
    <w:rsid w:val="00A61AF2"/>
    <w:rPr>
      <w:vanish w:val="0"/>
      <w:color w:val="FF0000"/>
      <w:lang w:eastAsia="en-US"/>
    </w:rPr>
  </w:style>
  <w:style w:type="character" w:customStyle="1" w:styleId="ZchnZchn52">
    <w:name w:val="Zchn Zchn52"/>
    <w:rsid w:val="00A61AF2"/>
    <w:rPr>
      <w:rFonts w:ascii="Courier New" w:eastAsia="Batang" w:hAnsi="Courier New"/>
      <w:lang w:val="nb-NO" w:eastAsia="en-US" w:bidi="ar-SA"/>
    </w:rPr>
  </w:style>
  <w:style w:type="character" w:customStyle="1" w:styleId="ListBullet3Char">
    <w:name w:val="List Bullet 3 Char"/>
    <w:link w:val="ListBullet3"/>
    <w:rsid w:val="00A61AF2"/>
    <w:rPr>
      <w:rFonts w:ascii="Times New Roman" w:hAnsi="Times New Roman"/>
      <w:lang w:val="en-GB" w:eastAsia="en-US"/>
    </w:rPr>
  </w:style>
  <w:style w:type="character" w:customStyle="1" w:styleId="ListBullet2Char">
    <w:name w:val="List Bullet 2 Char"/>
    <w:aliases w:val="lb2 Char"/>
    <w:link w:val="ListBullet2"/>
    <w:rsid w:val="00A61AF2"/>
    <w:rPr>
      <w:rFonts w:ascii="Times New Roman" w:hAnsi="Times New Roman"/>
      <w:lang w:val="en-GB" w:eastAsia="en-US"/>
    </w:rPr>
  </w:style>
  <w:style w:type="character" w:customStyle="1" w:styleId="1Char3">
    <w:name w:val="样式1 Char"/>
    <w:link w:val="1"/>
    <w:rsid w:val="00A61AF2"/>
    <w:rPr>
      <w:rFonts w:ascii="Arial" w:hAnsi="Arial"/>
      <w:sz w:val="18"/>
      <w:lang w:eastAsia="ja-JP"/>
    </w:rPr>
  </w:style>
  <w:style w:type="paragraph" w:customStyle="1" w:styleId="List10">
    <w:name w:val="List1"/>
    <w:basedOn w:val="Normal"/>
    <w:rsid w:val="00A61AF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A61AF2"/>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A61AF2"/>
    <w:pPr>
      <w:spacing w:before="120" w:after="0"/>
      <w:jc w:val="both"/>
    </w:pPr>
    <w:rPr>
      <w:rFonts w:eastAsia="SimSun"/>
      <w:lang w:val="en-US"/>
    </w:rPr>
  </w:style>
  <w:style w:type="paragraph" w:customStyle="1" w:styleId="centered">
    <w:name w:val="centered"/>
    <w:basedOn w:val="Normal"/>
    <w:rsid w:val="00A61AF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61AF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61AF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61AF2"/>
    <w:rPr>
      <w:rFonts w:ascii="Times New Roman" w:eastAsia="Batang" w:hAnsi="Times New Roman"/>
      <w:lang w:val="en-GB" w:eastAsia="en-US"/>
    </w:rPr>
  </w:style>
  <w:style w:type="paragraph" w:customStyle="1" w:styleId="810">
    <w:name w:val="表 (赤)  81"/>
    <w:basedOn w:val="Normal"/>
    <w:uiPriority w:val="34"/>
    <w:qFormat/>
    <w:rsid w:val="00A61AF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A61AF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A61AF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1AF2"/>
    <w:pPr>
      <w:spacing w:after="240"/>
      <w:jc w:val="both"/>
    </w:pPr>
    <w:rPr>
      <w:rFonts w:ascii="Arial" w:eastAsia="SimSun" w:hAnsi="Arial"/>
      <w:szCs w:val="24"/>
    </w:rPr>
  </w:style>
  <w:style w:type="paragraph" w:customStyle="1" w:styleId="ECCFootnote">
    <w:name w:val="ECC Footnote"/>
    <w:basedOn w:val="Normal"/>
    <w:autoRedefine/>
    <w:uiPriority w:val="99"/>
    <w:rsid w:val="00A61AF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61AF2"/>
    <w:rPr>
      <w:rFonts w:ascii="Arial" w:eastAsia="SimSun" w:hAnsi="Arial"/>
      <w:szCs w:val="24"/>
      <w:lang w:val="en-GB" w:eastAsia="en-US"/>
    </w:rPr>
  </w:style>
  <w:style w:type="paragraph" w:customStyle="1" w:styleId="Text1">
    <w:name w:val="Text 1"/>
    <w:basedOn w:val="Normal"/>
    <w:rsid w:val="00A61AF2"/>
    <w:pPr>
      <w:spacing w:after="240"/>
      <w:ind w:left="482"/>
      <w:jc w:val="both"/>
    </w:pPr>
    <w:rPr>
      <w:rFonts w:eastAsia="SimSun"/>
      <w:sz w:val="24"/>
      <w:lang w:eastAsia="fr-BE"/>
    </w:rPr>
  </w:style>
  <w:style w:type="paragraph" w:customStyle="1" w:styleId="NumPar4">
    <w:name w:val="NumPar 4"/>
    <w:basedOn w:val="Heading4"/>
    <w:next w:val="Normal"/>
    <w:uiPriority w:val="99"/>
    <w:rsid w:val="00A61AF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61AF2"/>
  </w:style>
  <w:style w:type="paragraph" w:customStyle="1" w:styleId="cita">
    <w:name w:val="cita"/>
    <w:basedOn w:val="Normal"/>
    <w:rsid w:val="00A61AF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61AF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61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A61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61AF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61AF2"/>
    <w:rPr>
      <w:rFonts w:ascii="Times New Roman" w:eastAsia="SimSun" w:hAnsi="Times New Roman"/>
      <w:sz w:val="22"/>
      <w:szCs w:val="22"/>
      <w:lang w:val="en-GB" w:eastAsia="en-US"/>
    </w:rPr>
  </w:style>
  <w:style w:type="character" w:customStyle="1" w:styleId="shorttext">
    <w:name w:val="short_text"/>
    <w:rsid w:val="00A61AF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1AF2"/>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1AF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1AF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1AF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61AF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1AF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1AF2"/>
    <w:rPr>
      <w:rFonts w:ascii="Times New Roman" w:eastAsia="Yu Mincho" w:hAnsi="Times New Roman"/>
      <w:lang w:val="en-GB" w:eastAsia="en-US"/>
    </w:rPr>
  </w:style>
  <w:style w:type="character" w:customStyle="1" w:styleId="UnresolvedMention11">
    <w:name w:val="Unresolved Mention11"/>
    <w:uiPriority w:val="99"/>
    <w:semiHidden/>
    <w:unhideWhenUsed/>
    <w:rsid w:val="00A61AF2"/>
    <w:rPr>
      <w:color w:val="808080"/>
      <w:shd w:val="clear" w:color="auto" w:fill="E6E6E6"/>
    </w:rPr>
  </w:style>
  <w:style w:type="character" w:customStyle="1" w:styleId="UnresolvedMention2">
    <w:name w:val="Unresolved Mention2"/>
    <w:uiPriority w:val="99"/>
    <w:semiHidden/>
    <w:unhideWhenUsed/>
    <w:rsid w:val="00A61AF2"/>
    <w:rPr>
      <w:color w:val="808080"/>
      <w:shd w:val="clear" w:color="auto" w:fill="E6E6E6"/>
    </w:rPr>
  </w:style>
  <w:style w:type="paragraph" w:customStyle="1" w:styleId="Char19">
    <w:name w:val="(文字) (文字) Char1"/>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61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61AF2"/>
    <w:rPr>
      <w:rFonts w:ascii="Arial" w:hAnsi="Arial"/>
      <w:b/>
      <w:lang w:val="en-GB" w:eastAsia="en-US"/>
    </w:rPr>
  </w:style>
  <w:style w:type="character" w:customStyle="1" w:styleId="1-11">
    <w:name w:val="网格表 1 浅色 - 着色 11"/>
    <w:uiPriority w:val="31"/>
    <w:qFormat/>
    <w:rsid w:val="00A61AF2"/>
    <w:rPr>
      <w:smallCaps/>
      <w:color w:val="5A5A5A"/>
    </w:rPr>
  </w:style>
  <w:style w:type="paragraph" w:customStyle="1" w:styleId="-310">
    <w:name w:val="彩色底纹 - 着色 31"/>
    <w:basedOn w:val="Normal"/>
    <w:uiPriority w:val="34"/>
    <w:qFormat/>
    <w:rsid w:val="00A61AF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A61AF2"/>
    <w:rPr>
      <w:lang w:val="en-GB" w:eastAsia="x-none"/>
    </w:rPr>
  </w:style>
  <w:style w:type="character" w:customStyle="1" w:styleId="-21">
    <w:name w:val="浅色网格 - 着色 21"/>
    <w:uiPriority w:val="99"/>
    <w:unhideWhenUsed/>
    <w:rsid w:val="00A61AF2"/>
    <w:rPr>
      <w:color w:val="808080"/>
    </w:rPr>
  </w:style>
  <w:style w:type="paragraph" w:customStyle="1" w:styleId="Norma">
    <w:name w:val="Norma"/>
    <w:basedOn w:val="Heading1"/>
    <w:rsid w:val="00A61AF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A61AF2"/>
    <w:rPr>
      <w:rFonts w:ascii="Times New Roman" w:eastAsia="SimSun" w:hAnsi="Times New Roman"/>
      <w:lang w:val="en-GB" w:eastAsia="en-US"/>
    </w:rPr>
  </w:style>
  <w:style w:type="paragraph" w:customStyle="1" w:styleId="1-21">
    <w:name w:val="中等深浅网格 1 - 着色 21"/>
    <w:basedOn w:val="Normal"/>
    <w:uiPriority w:val="34"/>
    <w:qFormat/>
    <w:rsid w:val="00A61AF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A61AF2"/>
    <w:rPr>
      <w:color w:val="808080"/>
    </w:rPr>
  </w:style>
  <w:style w:type="character" w:styleId="HTMLAcronym">
    <w:name w:val="HTML Acronym"/>
    <w:uiPriority w:val="99"/>
    <w:unhideWhenUsed/>
    <w:rsid w:val="00A61AF2"/>
  </w:style>
  <w:style w:type="character" w:customStyle="1" w:styleId="UnresolvedMention3">
    <w:name w:val="Unresolved Mention3"/>
    <w:uiPriority w:val="99"/>
    <w:semiHidden/>
    <w:unhideWhenUsed/>
    <w:rsid w:val="00A61AF2"/>
    <w:rPr>
      <w:color w:val="808080"/>
      <w:shd w:val="clear" w:color="auto" w:fill="E6E6E6"/>
    </w:rPr>
  </w:style>
  <w:style w:type="character" w:customStyle="1" w:styleId="aff0">
    <w:name w:val="未处理的提及"/>
    <w:uiPriority w:val="52"/>
    <w:rsid w:val="00A61AF2"/>
    <w:rPr>
      <w:color w:val="808080"/>
      <w:shd w:val="clear" w:color="auto" w:fill="E6E6E6"/>
    </w:rPr>
  </w:style>
  <w:style w:type="paragraph" w:customStyle="1" w:styleId="TOC93">
    <w:name w:val="TOC 93"/>
    <w:basedOn w:val="TOC8"/>
    <w:rsid w:val="00A61AF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61AF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61AF2"/>
    <w:rPr>
      <w:rFonts w:ascii="Times New Roman" w:eastAsia="SimSun" w:hAnsi="Times New Roman"/>
      <w:lang w:val="en-GB" w:eastAsia="en-GB"/>
    </w:rPr>
  </w:style>
  <w:style w:type="character" w:customStyle="1" w:styleId="Char1a">
    <w:name w:val="日期 Char1"/>
    <w:rsid w:val="00A61AF2"/>
    <w:rPr>
      <w:rFonts w:eastAsia="MS Mincho"/>
      <w:lang w:val="en-GB" w:eastAsia="x-none"/>
    </w:rPr>
  </w:style>
  <w:style w:type="character" w:customStyle="1" w:styleId="Char28">
    <w:name w:val="메모 주제 Char2"/>
    <w:rsid w:val="00A61AF2"/>
    <w:rPr>
      <w:rFonts w:ascii="Times New Roman" w:eastAsia="Times New Roman" w:hAnsi="Times New Roman"/>
      <w:b/>
      <w:bCs/>
      <w:lang w:val="en-GB" w:eastAsia="en-US"/>
    </w:rPr>
  </w:style>
  <w:style w:type="character" w:customStyle="1" w:styleId="PlainTable34">
    <w:name w:val="Plain Table 34"/>
    <w:uiPriority w:val="19"/>
    <w:qFormat/>
    <w:rsid w:val="00A61AF2"/>
    <w:rPr>
      <w:i/>
      <w:iCs/>
      <w:color w:val="808080"/>
    </w:rPr>
  </w:style>
  <w:style w:type="character" w:customStyle="1" w:styleId="PlainTable44">
    <w:name w:val="Plain Table 44"/>
    <w:uiPriority w:val="21"/>
    <w:qFormat/>
    <w:rsid w:val="00A61AF2"/>
    <w:rPr>
      <w:b/>
      <w:bCs/>
      <w:i/>
      <w:iCs/>
      <w:color w:val="4F81BD"/>
    </w:rPr>
  </w:style>
  <w:style w:type="character" w:customStyle="1" w:styleId="PlainTable54">
    <w:name w:val="Plain Table 54"/>
    <w:uiPriority w:val="31"/>
    <w:qFormat/>
    <w:rsid w:val="00A61AF2"/>
    <w:rPr>
      <w:smallCaps/>
      <w:color w:val="C0504D"/>
      <w:u w:val="single"/>
    </w:rPr>
  </w:style>
  <w:style w:type="character" w:customStyle="1" w:styleId="TableGridLight4">
    <w:name w:val="Table Grid Light4"/>
    <w:uiPriority w:val="32"/>
    <w:qFormat/>
    <w:rsid w:val="00A61AF2"/>
    <w:rPr>
      <w:b/>
      <w:bCs/>
      <w:smallCaps/>
      <w:color w:val="C0504D"/>
      <w:spacing w:val="5"/>
      <w:u w:val="single"/>
    </w:rPr>
  </w:style>
  <w:style w:type="character" w:customStyle="1" w:styleId="GridTable1Light4">
    <w:name w:val="Grid Table 1 Light4"/>
    <w:uiPriority w:val="33"/>
    <w:qFormat/>
    <w:rsid w:val="00A61AF2"/>
    <w:rPr>
      <w:b/>
      <w:bCs/>
      <w:smallCaps/>
      <w:spacing w:val="5"/>
    </w:rPr>
  </w:style>
  <w:style w:type="paragraph" w:customStyle="1" w:styleId="GridTable34">
    <w:name w:val="Grid Table 34"/>
    <w:basedOn w:val="Heading1"/>
    <w:next w:val="Normal"/>
    <w:uiPriority w:val="39"/>
    <w:unhideWhenUsed/>
    <w:qFormat/>
    <w:rsid w:val="00A61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A61AF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A61AF2"/>
  </w:style>
  <w:style w:type="paragraph" w:customStyle="1" w:styleId="4c">
    <w:name w:val="図表番号4"/>
    <w:basedOn w:val="Normal"/>
    <w:rsid w:val="00A61A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A61A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A61AF2"/>
    <w:pPr>
      <w:ind w:left="851" w:hanging="284"/>
    </w:pPr>
  </w:style>
  <w:style w:type="paragraph" w:customStyle="1" w:styleId="4e">
    <w:name w:val="箇条書き4"/>
    <w:basedOn w:val="List"/>
    <w:rsid w:val="00A61A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A61AF2"/>
    <w:pPr>
      <w:tabs>
        <w:tab w:val="clear" w:pos="644"/>
        <w:tab w:val="num" w:pos="1494"/>
      </w:tabs>
      <w:ind w:left="851" w:hanging="284"/>
    </w:pPr>
  </w:style>
  <w:style w:type="paragraph" w:customStyle="1" w:styleId="340">
    <w:name w:val="箇条書き 34"/>
    <w:basedOn w:val="241"/>
    <w:rsid w:val="00A61AF2"/>
    <w:pPr>
      <w:ind w:left="1135"/>
    </w:pPr>
  </w:style>
  <w:style w:type="paragraph" w:customStyle="1" w:styleId="242">
    <w:name w:val="一覧 24"/>
    <w:basedOn w:val="List"/>
    <w:rsid w:val="00A61AF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A61AF2"/>
    <w:pPr>
      <w:ind w:left="1135"/>
    </w:pPr>
  </w:style>
  <w:style w:type="paragraph" w:customStyle="1" w:styleId="440">
    <w:name w:val="一覧 44"/>
    <w:basedOn w:val="341"/>
    <w:rsid w:val="00A61AF2"/>
    <w:pPr>
      <w:ind w:left="1418"/>
    </w:pPr>
  </w:style>
  <w:style w:type="paragraph" w:customStyle="1" w:styleId="540">
    <w:name w:val="一覧 54"/>
    <w:basedOn w:val="440"/>
    <w:rsid w:val="00A61AF2"/>
    <w:pPr>
      <w:ind w:left="1702"/>
    </w:pPr>
  </w:style>
  <w:style w:type="paragraph" w:customStyle="1" w:styleId="441">
    <w:name w:val="箇条書き 44"/>
    <w:basedOn w:val="340"/>
    <w:rsid w:val="00A61AF2"/>
    <w:pPr>
      <w:ind w:left="1418"/>
    </w:pPr>
  </w:style>
  <w:style w:type="paragraph" w:customStyle="1" w:styleId="541">
    <w:name w:val="箇条書き 54"/>
    <w:basedOn w:val="441"/>
    <w:rsid w:val="00A61AF2"/>
    <w:pPr>
      <w:ind w:left="1702"/>
    </w:pPr>
  </w:style>
  <w:style w:type="paragraph" w:customStyle="1" w:styleId="4f">
    <w:name w:val="コメント文字列4"/>
    <w:basedOn w:val="Normal"/>
    <w:rsid w:val="00A61AF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A61AF2"/>
    <w:rPr>
      <w:b/>
      <w:bCs/>
    </w:rPr>
  </w:style>
  <w:style w:type="paragraph" w:customStyle="1" w:styleId="4f1">
    <w:name w:val="見出しマップ4"/>
    <w:basedOn w:val="Normal"/>
    <w:rsid w:val="00A61A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A61A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61A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A61A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A61A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A61AF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1AF2"/>
    <w:rPr>
      <w:rFonts w:ascii="Malgun Gothic" w:hAnsi="Courier New" w:cs="Courier New"/>
      <w:lang w:val="en-GB" w:eastAsia="en-US"/>
    </w:rPr>
  </w:style>
  <w:style w:type="character" w:customStyle="1" w:styleId="Char1c">
    <w:name w:val="미주 텍스트 Char1"/>
    <w:uiPriority w:val="99"/>
    <w:semiHidden/>
    <w:rsid w:val="00A61AF2"/>
    <w:rPr>
      <w:rFonts w:ascii="Times New Roman" w:eastAsia="Times New Roman" w:hAnsi="Times New Roman"/>
      <w:lang w:val="en-GB" w:eastAsia="en-US"/>
    </w:rPr>
  </w:style>
  <w:style w:type="character" w:customStyle="1" w:styleId="Char1d">
    <w:name w:val="풍선 도움말 텍스트 Char1"/>
    <w:uiPriority w:val="99"/>
    <w:semiHidden/>
    <w:rsid w:val="00A61A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1AF2"/>
    <w:rPr>
      <w:rFonts w:ascii="Malgun Gothic" w:eastAsia="Malgun Gothic" w:hAnsi="Times New Roman"/>
      <w:sz w:val="18"/>
      <w:szCs w:val="18"/>
      <w:lang w:val="en-GB" w:eastAsia="en-US"/>
    </w:rPr>
  </w:style>
  <w:style w:type="character" w:customStyle="1" w:styleId="Char1f">
    <w:name w:val="각주 텍스트 Char1"/>
    <w:uiPriority w:val="99"/>
    <w:semiHidden/>
    <w:rsid w:val="00A61AF2"/>
    <w:rPr>
      <w:rFonts w:ascii="Times New Roman" w:eastAsia="Times New Roman" w:hAnsi="Times New Roman"/>
      <w:lang w:val="en-GB" w:eastAsia="en-US"/>
    </w:rPr>
  </w:style>
  <w:style w:type="character" w:customStyle="1" w:styleId="Char1f0">
    <w:name w:val="메모 텍스트 Char1"/>
    <w:uiPriority w:val="99"/>
    <w:semiHidden/>
    <w:rsid w:val="00A61AF2"/>
    <w:rPr>
      <w:rFonts w:ascii="Times New Roman" w:eastAsia="Times New Roman" w:hAnsi="Times New Roman"/>
      <w:lang w:val="en-GB" w:eastAsia="en-US"/>
    </w:rPr>
  </w:style>
  <w:style w:type="character" w:customStyle="1" w:styleId="Char1f1">
    <w:name w:val="메모 주제 Char1"/>
    <w:uiPriority w:val="99"/>
    <w:semiHidden/>
    <w:rsid w:val="00A61AF2"/>
    <w:rPr>
      <w:rFonts w:ascii="Times New Roman" w:eastAsia="Times New Roman" w:hAnsi="Times New Roman"/>
      <w:b/>
      <w:bCs/>
      <w:lang w:val="en-GB" w:eastAsia="en-US"/>
    </w:rPr>
  </w:style>
  <w:style w:type="character" w:customStyle="1" w:styleId="Charb">
    <w:name w:val="메모 주제 Char"/>
    <w:rsid w:val="00A61AF2"/>
    <w:rPr>
      <w:rFonts w:ascii="Times New Roman" w:hAnsi="Times New Roman"/>
      <w:b/>
      <w:bCs/>
      <w:lang w:val="en-GB" w:eastAsia="en-US"/>
    </w:rPr>
  </w:style>
  <w:style w:type="paragraph" w:customStyle="1" w:styleId="HTML4">
    <w:name w:val="HTML 書式付き4"/>
    <w:basedOn w:val="Normal"/>
    <w:rsid w:val="00A61AF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61AF2"/>
    <w:rPr>
      <w:i/>
      <w:iCs/>
      <w:color w:val="808080"/>
    </w:rPr>
  </w:style>
  <w:style w:type="character" w:customStyle="1" w:styleId="PlainTable42">
    <w:name w:val="Plain Table 42"/>
    <w:uiPriority w:val="21"/>
    <w:qFormat/>
    <w:rsid w:val="00A61AF2"/>
    <w:rPr>
      <w:b/>
      <w:bCs/>
      <w:i/>
      <w:iCs/>
      <w:color w:val="4F81BD"/>
    </w:rPr>
  </w:style>
  <w:style w:type="character" w:customStyle="1" w:styleId="PlainTable52">
    <w:name w:val="Plain Table 52"/>
    <w:uiPriority w:val="31"/>
    <w:qFormat/>
    <w:rsid w:val="00A61AF2"/>
    <w:rPr>
      <w:smallCaps/>
      <w:color w:val="C0504D"/>
      <w:u w:val="single"/>
    </w:rPr>
  </w:style>
  <w:style w:type="character" w:customStyle="1" w:styleId="TableGridLight2">
    <w:name w:val="Table Grid Light2"/>
    <w:uiPriority w:val="32"/>
    <w:qFormat/>
    <w:rsid w:val="00A61AF2"/>
    <w:rPr>
      <w:b/>
      <w:bCs/>
      <w:smallCaps/>
      <w:color w:val="C0504D"/>
      <w:spacing w:val="5"/>
      <w:u w:val="single"/>
    </w:rPr>
  </w:style>
  <w:style w:type="character" w:customStyle="1" w:styleId="GridTable1Light2">
    <w:name w:val="Grid Table 1 Light2"/>
    <w:uiPriority w:val="33"/>
    <w:qFormat/>
    <w:rsid w:val="00A61AF2"/>
    <w:rPr>
      <w:b/>
      <w:bCs/>
      <w:smallCaps/>
      <w:spacing w:val="5"/>
    </w:rPr>
  </w:style>
  <w:style w:type="paragraph" w:customStyle="1" w:styleId="GridTable32">
    <w:name w:val="Grid Table 32"/>
    <w:basedOn w:val="Heading1"/>
    <w:next w:val="Normal"/>
    <w:uiPriority w:val="39"/>
    <w:unhideWhenUsed/>
    <w:qFormat/>
    <w:rsid w:val="00A61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1AF2"/>
    <w:rPr>
      <w:i/>
      <w:iCs/>
      <w:color w:val="808080"/>
    </w:rPr>
  </w:style>
  <w:style w:type="character" w:customStyle="1" w:styleId="PlainTable43">
    <w:name w:val="Plain Table 43"/>
    <w:uiPriority w:val="21"/>
    <w:qFormat/>
    <w:rsid w:val="00A61AF2"/>
    <w:rPr>
      <w:b/>
      <w:bCs/>
      <w:i/>
      <w:iCs/>
      <w:color w:val="4F81BD"/>
    </w:rPr>
  </w:style>
  <w:style w:type="character" w:customStyle="1" w:styleId="PlainTable53">
    <w:name w:val="Plain Table 53"/>
    <w:uiPriority w:val="31"/>
    <w:qFormat/>
    <w:rsid w:val="00A61AF2"/>
    <w:rPr>
      <w:smallCaps/>
      <w:color w:val="C0504D"/>
      <w:u w:val="single"/>
    </w:rPr>
  </w:style>
  <w:style w:type="character" w:customStyle="1" w:styleId="TableGridLight3">
    <w:name w:val="Table Grid Light3"/>
    <w:uiPriority w:val="32"/>
    <w:qFormat/>
    <w:rsid w:val="00A61AF2"/>
    <w:rPr>
      <w:b/>
      <w:bCs/>
      <w:smallCaps/>
      <w:color w:val="C0504D"/>
      <w:spacing w:val="5"/>
      <w:u w:val="single"/>
    </w:rPr>
  </w:style>
  <w:style w:type="character" w:customStyle="1" w:styleId="GridTable1Light3">
    <w:name w:val="Grid Table 1 Light3"/>
    <w:uiPriority w:val="33"/>
    <w:qFormat/>
    <w:rsid w:val="00A61AF2"/>
    <w:rPr>
      <w:b/>
      <w:bCs/>
      <w:smallCaps/>
      <w:spacing w:val="5"/>
    </w:rPr>
  </w:style>
  <w:style w:type="paragraph" w:customStyle="1" w:styleId="GridTable33">
    <w:name w:val="Grid Table 33"/>
    <w:basedOn w:val="Heading1"/>
    <w:next w:val="Normal"/>
    <w:uiPriority w:val="39"/>
    <w:unhideWhenUsed/>
    <w:qFormat/>
    <w:rsid w:val="00A61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A61A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A61AF2"/>
  </w:style>
  <w:style w:type="numbering" w:customStyle="1" w:styleId="1213">
    <w:name w:val="リストなし121"/>
    <w:next w:val="NoList"/>
    <w:uiPriority w:val="99"/>
    <w:semiHidden/>
    <w:unhideWhenUsed/>
    <w:rsid w:val="00A61AF2"/>
  </w:style>
  <w:style w:type="numbering" w:customStyle="1" w:styleId="11110">
    <w:name w:val="无列表1111"/>
    <w:next w:val="NoList"/>
    <w:semiHidden/>
    <w:rsid w:val="00A61AF2"/>
  </w:style>
  <w:style w:type="numbering" w:customStyle="1" w:styleId="11111">
    <w:name w:val="リストなし1111"/>
    <w:next w:val="NoList"/>
    <w:uiPriority w:val="99"/>
    <w:semiHidden/>
    <w:unhideWhenUsed/>
    <w:rsid w:val="00A61AF2"/>
  </w:style>
  <w:style w:type="table" w:customStyle="1" w:styleId="TableGrid14">
    <w:name w:val="Table Grid14"/>
    <w:basedOn w:val="TableNormal"/>
    <w:next w:val="TableGrid"/>
    <w:rsid w:val="00A61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61AF2"/>
  </w:style>
  <w:style w:type="numbering" w:customStyle="1" w:styleId="132">
    <w:name w:val="リストなし13"/>
    <w:next w:val="NoList"/>
    <w:uiPriority w:val="99"/>
    <w:semiHidden/>
    <w:unhideWhenUsed/>
    <w:rsid w:val="00A61AF2"/>
  </w:style>
  <w:style w:type="table" w:customStyle="1" w:styleId="3111">
    <w:name w:val="网格型311"/>
    <w:basedOn w:val="TableNormal"/>
    <w:next w:val="TableGrid"/>
    <w:rsid w:val="00A61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A61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61AF2"/>
  </w:style>
  <w:style w:type="table" w:customStyle="1" w:styleId="TableClassic211">
    <w:name w:val="Table Classic 211"/>
    <w:basedOn w:val="TableNormal"/>
    <w:next w:val="TableClassic2"/>
    <w:rsid w:val="00A61AF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61AF2"/>
  </w:style>
  <w:style w:type="numbering" w:customStyle="1" w:styleId="141">
    <w:name w:val="リストなし14"/>
    <w:next w:val="NoList"/>
    <w:uiPriority w:val="99"/>
    <w:semiHidden/>
    <w:unhideWhenUsed/>
    <w:rsid w:val="00A61AF2"/>
  </w:style>
  <w:style w:type="numbering" w:customStyle="1" w:styleId="1130">
    <w:name w:val="无列表113"/>
    <w:next w:val="NoList"/>
    <w:semiHidden/>
    <w:rsid w:val="00A61AF2"/>
  </w:style>
  <w:style w:type="numbering" w:customStyle="1" w:styleId="1131">
    <w:name w:val="リストなし113"/>
    <w:next w:val="NoList"/>
    <w:uiPriority w:val="99"/>
    <w:semiHidden/>
    <w:unhideWhenUsed/>
    <w:rsid w:val="00A61AF2"/>
  </w:style>
  <w:style w:type="numbering" w:customStyle="1" w:styleId="1220">
    <w:name w:val="无列表122"/>
    <w:next w:val="NoList"/>
    <w:semiHidden/>
    <w:rsid w:val="00A61AF2"/>
  </w:style>
  <w:style w:type="numbering" w:customStyle="1" w:styleId="1221">
    <w:name w:val="リストなし122"/>
    <w:next w:val="NoList"/>
    <w:uiPriority w:val="99"/>
    <w:semiHidden/>
    <w:unhideWhenUsed/>
    <w:rsid w:val="00A61AF2"/>
  </w:style>
  <w:style w:type="numbering" w:customStyle="1" w:styleId="11120">
    <w:name w:val="无列表1112"/>
    <w:next w:val="NoList"/>
    <w:semiHidden/>
    <w:rsid w:val="00A61AF2"/>
  </w:style>
  <w:style w:type="numbering" w:customStyle="1" w:styleId="11121">
    <w:name w:val="リストなし1112"/>
    <w:next w:val="NoList"/>
    <w:uiPriority w:val="99"/>
    <w:semiHidden/>
    <w:unhideWhenUsed/>
    <w:rsid w:val="00A61AF2"/>
  </w:style>
  <w:style w:type="numbering" w:customStyle="1" w:styleId="1320">
    <w:name w:val="无列表132"/>
    <w:next w:val="NoList"/>
    <w:semiHidden/>
    <w:rsid w:val="00A61AF2"/>
  </w:style>
  <w:style w:type="numbering" w:customStyle="1" w:styleId="1311">
    <w:name w:val="リストなし131"/>
    <w:next w:val="NoList"/>
    <w:uiPriority w:val="99"/>
    <w:semiHidden/>
    <w:unhideWhenUsed/>
    <w:rsid w:val="00A61AF2"/>
  </w:style>
  <w:style w:type="numbering" w:customStyle="1" w:styleId="11210">
    <w:name w:val="无列表1121"/>
    <w:next w:val="NoList"/>
    <w:semiHidden/>
    <w:rsid w:val="00A61AF2"/>
  </w:style>
  <w:style w:type="numbering" w:customStyle="1" w:styleId="11211">
    <w:name w:val="リストなし1121"/>
    <w:next w:val="NoList"/>
    <w:uiPriority w:val="99"/>
    <w:semiHidden/>
    <w:unhideWhenUsed/>
    <w:rsid w:val="00A61AF2"/>
  </w:style>
  <w:style w:type="numbering" w:customStyle="1" w:styleId="150">
    <w:name w:val="无列表15"/>
    <w:next w:val="NoList"/>
    <w:semiHidden/>
    <w:rsid w:val="00A61AF2"/>
  </w:style>
  <w:style w:type="numbering" w:customStyle="1" w:styleId="151">
    <w:name w:val="リストなし15"/>
    <w:next w:val="NoList"/>
    <w:uiPriority w:val="99"/>
    <w:semiHidden/>
    <w:unhideWhenUsed/>
    <w:rsid w:val="00A61AF2"/>
  </w:style>
  <w:style w:type="numbering" w:customStyle="1" w:styleId="1140">
    <w:name w:val="无列表114"/>
    <w:next w:val="NoList"/>
    <w:semiHidden/>
    <w:rsid w:val="00A61AF2"/>
  </w:style>
  <w:style w:type="numbering" w:customStyle="1" w:styleId="1141">
    <w:name w:val="リストなし114"/>
    <w:next w:val="NoList"/>
    <w:uiPriority w:val="99"/>
    <w:semiHidden/>
    <w:unhideWhenUsed/>
    <w:rsid w:val="00A61AF2"/>
  </w:style>
  <w:style w:type="table" w:customStyle="1" w:styleId="TableGrid53">
    <w:name w:val="Table Grid53"/>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61AF2"/>
  </w:style>
  <w:style w:type="numbering" w:customStyle="1" w:styleId="1231">
    <w:name w:val="リストなし123"/>
    <w:next w:val="NoList"/>
    <w:uiPriority w:val="99"/>
    <w:semiHidden/>
    <w:unhideWhenUsed/>
    <w:rsid w:val="00A61AF2"/>
  </w:style>
  <w:style w:type="numbering" w:customStyle="1" w:styleId="NoList116">
    <w:name w:val="No List116"/>
    <w:next w:val="NoList"/>
    <w:uiPriority w:val="99"/>
    <w:semiHidden/>
    <w:unhideWhenUsed/>
    <w:rsid w:val="00A61AF2"/>
  </w:style>
  <w:style w:type="table" w:customStyle="1" w:styleId="TableGrid413">
    <w:name w:val="Table Grid413"/>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A61AF2"/>
  </w:style>
  <w:style w:type="numbering" w:customStyle="1" w:styleId="11131">
    <w:name w:val="リストなし1113"/>
    <w:next w:val="NoList"/>
    <w:uiPriority w:val="99"/>
    <w:semiHidden/>
    <w:unhideWhenUsed/>
    <w:rsid w:val="00A61AF2"/>
  </w:style>
  <w:style w:type="table" w:customStyle="1" w:styleId="TableGrid63">
    <w:name w:val="Table Grid63"/>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61AF2"/>
  </w:style>
  <w:style w:type="numbering" w:customStyle="1" w:styleId="1321">
    <w:name w:val="リストなし132"/>
    <w:next w:val="NoList"/>
    <w:uiPriority w:val="99"/>
    <w:semiHidden/>
    <w:unhideWhenUsed/>
    <w:rsid w:val="00A61AF2"/>
  </w:style>
  <w:style w:type="numbering" w:customStyle="1" w:styleId="1122">
    <w:name w:val="无列表1122"/>
    <w:next w:val="NoList"/>
    <w:semiHidden/>
    <w:rsid w:val="00A61AF2"/>
  </w:style>
  <w:style w:type="numbering" w:customStyle="1" w:styleId="11220">
    <w:name w:val="リストなし1122"/>
    <w:next w:val="NoList"/>
    <w:uiPriority w:val="99"/>
    <w:semiHidden/>
    <w:unhideWhenUsed/>
    <w:rsid w:val="00A61AF2"/>
  </w:style>
  <w:style w:type="numbering" w:customStyle="1" w:styleId="NoList117">
    <w:name w:val="No List117"/>
    <w:next w:val="NoList"/>
    <w:uiPriority w:val="99"/>
    <w:semiHidden/>
    <w:rsid w:val="00A61AF2"/>
  </w:style>
  <w:style w:type="numbering" w:customStyle="1" w:styleId="161">
    <w:name w:val="无列表16"/>
    <w:next w:val="NoList"/>
    <w:semiHidden/>
    <w:rsid w:val="00A61AF2"/>
  </w:style>
  <w:style w:type="numbering" w:customStyle="1" w:styleId="162">
    <w:name w:val="リストなし16"/>
    <w:next w:val="NoList"/>
    <w:uiPriority w:val="99"/>
    <w:semiHidden/>
    <w:unhideWhenUsed/>
    <w:rsid w:val="00A61AF2"/>
  </w:style>
  <w:style w:type="numbering" w:customStyle="1" w:styleId="1150">
    <w:name w:val="无列表115"/>
    <w:next w:val="NoList"/>
    <w:semiHidden/>
    <w:rsid w:val="00A61AF2"/>
  </w:style>
  <w:style w:type="numbering" w:customStyle="1" w:styleId="1151">
    <w:name w:val="リストなし115"/>
    <w:next w:val="NoList"/>
    <w:uiPriority w:val="99"/>
    <w:semiHidden/>
    <w:unhideWhenUsed/>
    <w:rsid w:val="00A61AF2"/>
  </w:style>
  <w:style w:type="numbering" w:customStyle="1" w:styleId="NoList35">
    <w:name w:val="No List35"/>
    <w:next w:val="NoList"/>
    <w:uiPriority w:val="99"/>
    <w:semiHidden/>
    <w:unhideWhenUsed/>
    <w:rsid w:val="00A61AF2"/>
  </w:style>
  <w:style w:type="table" w:customStyle="1" w:styleId="TableGrid54">
    <w:name w:val="Table Grid54"/>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A61AF2"/>
  </w:style>
  <w:style w:type="numbering" w:customStyle="1" w:styleId="1241">
    <w:name w:val="リストなし124"/>
    <w:next w:val="NoList"/>
    <w:uiPriority w:val="99"/>
    <w:semiHidden/>
    <w:unhideWhenUsed/>
    <w:rsid w:val="00A61AF2"/>
  </w:style>
  <w:style w:type="numbering" w:customStyle="1" w:styleId="NoList118">
    <w:name w:val="No List118"/>
    <w:next w:val="NoList"/>
    <w:uiPriority w:val="99"/>
    <w:semiHidden/>
    <w:unhideWhenUsed/>
    <w:rsid w:val="00A61AF2"/>
  </w:style>
  <w:style w:type="table" w:customStyle="1" w:styleId="TableGrid414">
    <w:name w:val="Table Grid414"/>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61AF2"/>
  </w:style>
  <w:style w:type="numbering" w:customStyle="1" w:styleId="11140">
    <w:name w:val="リストなし1114"/>
    <w:next w:val="NoList"/>
    <w:uiPriority w:val="99"/>
    <w:semiHidden/>
    <w:unhideWhenUsed/>
    <w:rsid w:val="00A61AF2"/>
  </w:style>
  <w:style w:type="numbering" w:customStyle="1" w:styleId="NoList45">
    <w:name w:val="No List45"/>
    <w:next w:val="NoList"/>
    <w:uiPriority w:val="99"/>
    <w:semiHidden/>
    <w:unhideWhenUsed/>
    <w:rsid w:val="00A61AF2"/>
  </w:style>
  <w:style w:type="table" w:customStyle="1" w:styleId="TableGrid64">
    <w:name w:val="Table Grid64"/>
    <w:basedOn w:val="TableNormal"/>
    <w:next w:val="TableGrid"/>
    <w:rsid w:val="00A61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61AF2"/>
  </w:style>
  <w:style w:type="numbering" w:customStyle="1" w:styleId="1330">
    <w:name w:val="リストなし133"/>
    <w:next w:val="NoList"/>
    <w:uiPriority w:val="99"/>
    <w:semiHidden/>
    <w:unhideWhenUsed/>
    <w:rsid w:val="00A61AF2"/>
  </w:style>
  <w:style w:type="numbering" w:customStyle="1" w:styleId="NoList124">
    <w:name w:val="No List124"/>
    <w:next w:val="NoList"/>
    <w:uiPriority w:val="99"/>
    <w:semiHidden/>
    <w:unhideWhenUsed/>
    <w:rsid w:val="00A61AF2"/>
  </w:style>
  <w:style w:type="numbering" w:customStyle="1" w:styleId="1123">
    <w:name w:val="无列表1123"/>
    <w:next w:val="NoList"/>
    <w:semiHidden/>
    <w:rsid w:val="00A61AF2"/>
  </w:style>
  <w:style w:type="numbering" w:customStyle="1" w:styleId="11230">
    <w:name w:val="リストなし1123"/>
    <w:next w:val="NoList"/>
    <w:uiPriority w:val="99"/>
    <w:semiHidden/>
    <w:unhideWhenUsed/>
    <w:rsid w:val="00A61AF2"/>
  </w:style>
  <w:style w:type="character" w:customStyle="1" w:styleId="CommentSubjectChar4">
    <w:name w:val="Comment Subject Char4"/>
    <w:rsid w:val="00A61AF2"/>
    <w:rPr>
      <w:rFonts w:ascii="Times New Roman" w:hAnsi="Times New Roman"/>
      <w:b/>
      <w:bCs/>
      <w:lang w:val="en-GB" w:eastAsia="en-US"/>
    </w:rPr>
  </w:style>
  <w:style w:type="character" w:customStyle="1" w:styleId="1ffc">
    <w:name w:val="註解文字 字元1"/>
    <w:uiPriority w:val="99"/>
    <w:rsid w:val="00A61AF2"/>
    <w:rPr>
      <w:lang w:eastAsia="en-US"/>
    </w:rPr>
  </w:style>
  <w:style w:type="paragraph" w:customStyle="1" w:styleId="73">
    <w:name w:val="吹き出し7"/>
    <w:basedOn w:val="Normal"/>
    <w:rsid w:val="00A61AF2"/>
    <w:rPr>
      <w:rFonts w:ascii="Tahoma" w:eastAsia="MS Mincho" w:hAnsi="Tahoma" w:cs="Tahoma"/>
      <w:sz w:val="16"/>
      <w:szCs w:val="16"/>
      <w:lang w:eastAsia="zh-CN"/>
    </w:rPr>
  </w:style>
  <w:style w:type="character" w:customStyle="1" w:styleId="57">
    <w:name w:val="段落フォント5"/>
    <w:rsid w:val="00A61AF2"/>
  </w:style>
  <w:style w:type="character" w:customStyle="1" w:styleId="58">
    <w:name w:val="コメント参照5"/>
    <w:rsid w:val="00A61AF2"/>
    <w:rPr>
      <w:sz w:val="16"/>
    </w:rPr>
  </w:style>
  <w:style w:type="paragraph" w:customStyle="1" w:styleId="59">
    <w:name w:val="図表番号5"/>
    <w:basedOn w:val="Normal"/>
    <w:rsid w:val="00A61AF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61AF2"/>
    <w:pPr>
      <w:tabs>
        <w:tab w:val="num" w:pos="644"/>
      </w:tabs>
      <w:suppressAutoHyphens/>
      <w:ind w:left="644" w:hanging="360"/>
    </w:pPr>
    <w:rPr>
      <w:rFonts w:eastAsia="MS Mincho" w:cs="CG Times (WN)"/>
      <w:lang w:eastAsia="ar-SA"/>
    </w:rPr>
  </w:style>
  <w:style w:type="paragraph" w:customStyle="1" w:styleId="250">
    <w:name w:val="段落番号 25"/>
    <w:basedOn w:val="5a"/>
    <w:rsid w:val="00A61AF2"/>
    <w:pPr>
      <w:ind w:left="851" w:hanging="284"/>
    </w:pPr>
  </w:style>
  <w:style w:type="paragraph" w:customStyle="1" w:styleId="5b">
    <w:name w:val="箇条書き5"/>
    <w:basedOn w:val="List"/>
    <w:rsid w:val="00A61AF2"/>
    <w:pPr>
      <w:tabs>
        <w:tab w:val="num" w:pos="644"/>
      </w:tabs>
      <w:suppressAutoHyphens/>
      <w:ind w:left="644" w:hanging="360"/>
    </w:pPr>
    <w:rPr>
      <w:rFonts w:eastAsia="MS Mincho" w:cs="CG Times (WN)"/>
      <w:lang w:eastAsia="ar-SA"/>
    </w:rPr>
  </w:style>
  <w:style w:type="paragraph" w:customStyle="1" w:styleId="251">
    <w:name w:val="箇条書き 25"/>
    <w:basedOn w:val="5b"/>
    <w:rsid w:val="00A61AF2"/>
    <w:pPr>
      <w:tabs>
        <w:tab w:val="clear" w:pos="644"/>
        <w:tab w:val="num" w:pos="1494"/>
      </w:tabs>
      <w:ind w:left="851" w:hanging="284"/>
    </w:pPr>
  </w:style>
  <w:style w:type="paragraph" w:customStyle="1" w:styleId="350">
    <w:name w:val="箇条書き 35"/>
    <w:basedOn w:val="251"/>
    <w:rsid w:val="00A61AF2"/>
    <w:pPr>
      <w:ind w:left="1135"/>
    </w:pPr>
  </w:style>
  <w:style w:type="paragraph" w:customStyle="1" w:styleId="252">
    <w:name w:val="一覧 25"/>
    <w:basedOn w:val="List"/>
    <w:rsid w:val="00A61AF2"/>
    <w:pPr>
      <w:suppressAutoHyphens/>
      <w:ind w:left="851"/>
    </w:pPr>
    <w:rPr>
      <w:rFonts w:eastAsia="MS Mincho" w:cs="CG Times (WN)"/>
      <w:lang w:eastAsia="ar-SA"/>
    </w:rPr>
  </w:style>
  <w:style w:type="paragraph" w:customStyle="1" w:styleId="351">
    <w:name w:val="一覧 35"/>
    <w:basedOn w:val="252"/>
    <w:rsid w:val="00A61AF2"/>
    <w:pPr>
      <w:ind w:left="1135"/>
    </w:pPr>
  </w:style>
  <w:style w:type="paragraph" w:customStyle="1" w:styleId="450">
    <w:name w:val="一覧 45"/>
    <w:basedOn w:val="351"/>
    <w:rsid w:val="00A61AF2"/>
    <w:pPr>
      <w:ind w:left="1418"/>
    </w:pPr>
  </w:style>
  <w:style w:type="paragraph" w:customStyle="1" w:styleId="550">
    <w:name w:val="一覧 55"/>
    <w:basedOn w:val="450"/>
    <w:rsid w:val="00A61AF2"/>
    <w:pPr>
      <w:ind w:left="1702"/>
    </w:pPr>
  </w:style>
  <w:style w:type="paragraph" w:customStyle="1" w:styleId="451">
    <w:name w:val="箇条書き 45"/>
    <w:basedOn w:val="350"/>
    <w:rsid w:val="00A61AF2"/>
    <w:pPr>
      <w:ind w:left="1418"/>
    </w:pPr>
  </w:style>
  <w:style w:type="paragraph" w:customStyle="1" w:styleId="551">
    <w:name w:val="箇条書き 55"/>
    <w:basedOn w:val="451"/>
    <w:rsid w:val="00A61AF2"/>
    <w:pPr>
      <w:ind w:left="1702"/>
    </w:pPr>
  </w:style>
  <w:style w:type="paragraph" w:customStyle="1" w:styleId="5c">
    <w:name w:val="コメント文字列5"/>
    <w:basedOn w:val="Normal"/>
    <w:rsid w:val="00A61AF2"/>
    <w:pPr>
      <w:suppressAutoHyphens/>
    </w:pPr>
    <w:rPr>
      <w:rFonts w:eastAsia="MS Mincho" w:cs="CG Times (WN)"/>
      <w:lang w:eastAsia="ar-SA"/>
    </w:rPr>
  </w:style>
  <w:style w:type="paragraph" w:customStyle="1" w:styleId="5d">
    <w:name w:val="コメント内容5"/>
    <w:basedOn w:val="5c"/>
    <w:next w:val="5c"/>
    <w:rsid w:val="00A61AF2"/>
    <w:rPr>
      <w:b/>
      <w:bCs/>
    </w:rPr>
  </w:style>
  <w:style w:type="paragraph" w:customStyle="1" w:styleId="5e">
    <w:name w:val="見出しマップ5"/>
    <w:basedOn w:val="Normal"/>
    <w:rsid w:val="00A61AF2"/>
    <w:pPr>
      <w:shd w:val="clear" w:color="auto" w:fill="000080"/>
      <w:suppressAutoHyphens/>
    </w:pPr>
    <w:rPr>
      <w:rFonts w:ascii="Tahoma" w:eastAsia="MS Mincho" w:hAnsi="Tahoma" w:cs="Tahoma"/>
      <w:lang w:eastAsia="ar-SA"/>
    </w:rPr>
  </w:style>
  <w:style w:type="paragraph" w:customStyle="1" w:styleId="5f">
    <w:name w:val="書式なし5"/>
    <w:basedOn w:val="Normal"/>
    <w:rsid w:val="00A61AF2"/>
    <w:pPr>
      <w:suppressAutoHyphens/>
    </w:pPr>
    <w:rPr>
      <w:rFonts w:ascii="Courier New" w:eastAsia="MS Mincho" w:hAnsi="Courier New" w:cs="CG Times (WN)"/>
      <w:lang w:val="nb-NO" w:eastAsia="ar-SA"/>
    </w:rPr>
  </w:style>
  <w:style w:type="paragraph" w:customStyle="1" w:styleId="Web5">
    <w:name w:val="標準 (Web)5"/>
    <w:basedOn w:val="Normal"/>
    <w:rsid w:val="00A61AF2"/>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A61AF2"/>
    <w:pPr>
      <w:suppressAutoHyphens/>
      <w:ind w:left="567"/>
    </w:pPr>
    <w:rPr>
      <w:rFonts w:ascii="Arial" w:eastAsia="MS Mincho" w:hAnsi="Arial" w:cs="Arial"/>
      <w:lang w:eastAsia="ar-SA"/>
    </w:rPr>
  </w:style>
  <w:style w:type="paragraph" w:customStyle="1" w:styleId="5f0">
    <w:name w:val="標準インデント5"/>
    <w:basedOn w:val="Normal"/>
    <w:rsid w:val="00A61AF2"/>
    <w:pPr>
      <w:suppressAutoHyphens/>
      <w:ind w:left="708"/>
    </w:pPr>
    <w:rPr>
      <w:rFonts w:eastAsia="MS Mincho" w:cs="CG Times (WN)"/>
      <w:lang w:eastAsia="ar-SA"/>
    </w:rPr>
  </w:style>
  <w:style w:type="paragraph" w:customStyle="1" w:styleId="5f1">
    <w:name w:val="記5"/>
    <w:basedOn w:val="Normal"/>
    <w:next w:val="Normal"/>
    <w:rsid w:val="00A61AF2"/>
    <w:pPr>
      <w:suppressAutoHyphens/>
    </w:pPr>
    <w:rPr>
      <w:rFonts w:eastAsia="MS Mincho" w:cs="CG Times (WN)"/>
      <w:lang w:eastAsia="ar-SA"/>
    </w:rPr>
  </w:style>
  <w:style w:type="paragraph" w:customStyle="1" w:styleId="HTML5">
    <w:name w:val="HTML 書式付き5"/>
    <w:basedOn w:val="Normal"/>
    <w:rsid w:val="00A61AF2"/>
    <w:pPr>
      <w:suppressAutoHyphens/>
    </w:pPr>
    <w:rPr>
      <w:rFonts w:ascii="Courier New" w:eastAsia="MS Mincho" w:hAnsi="Courier New" w:cs="Courier New"/>
      <w:lang w:eastAsia="ar-SA"/>
    </w:rPr>
  </w:style>
  <w:style w:type="paragraph" w:customStyle="1" w:styleId="254">
    <w:name w:val="本文 25"/>
    <w:basedOn w:val="Normal"/>
    <w:rsid w:val="00A61AF2"/>
    <w:pPr>
      <w:suppressAutoHyphens/>
      <w:spacing w:after="120"/>
    </w:pPr>
    <w:rPr>
      <w:rFonts w:eastAsia="MS Mincho" w:cs="CG Times (WN)"/>
      <w:lang w:eastAsia="ar-SA"/>
    </w:rPr>
  </w:style>
  <w:style w:type="paragraph" w:customStyle="1" w:styleId="352">
    <w:name w:val="本文 35"/>
    <w:basedOn w:val="Normal"/>
    <w:rsid w:val="00A61AF2"/>
    <w:pPr>
      <w:suppressAutoHyphens/>
      <w:spacing w:after="120"/>
    </w:pPr>
    <w:rPr>
      <w:rFonts w:eastAsia="MS Mincho" w:cs="CG Times (WN)"/>
      <w:lang w:eastAsia="ar-SA"/>
    </w:rPr>
  </w:style>
  <w:style w:type="paragraph" w:customStyle="1" w:styleId="93">
    <w:name w:val="目录 93"/>
    <w:basedOn w:val="TOC8"/>
    <w:rsid w:val="00A61AF2"/>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A61AF2"/>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A61AF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61AF2"/>
    <w:pPr>
      <w:overflowPunct w:val="0"/>
      <w:autoSpaceDE w:val="0"/>
      <w:autoSpaceDN w:val="0"/>
      <w:adjustRightInd w:val="0"/>
      <w:textAlignment w:val="baseline"/>
    </w:pPr>
    <w:rPr>
      <w:rFonts w:eastAsia="SimSun"/>
      <w:lang w:eastAsia="zh-CN"/>
    </w:rPr>
  </w:style>
  <w:style w:type="character" w:customStyle="1" w:styleId="qqqChar">
    <w:name w:val="qqq Char"/>
    <w:link w:val="qqq"/>
    <w:rsid w:val="00A61AF2"/>
    <w:rPr>
      <w:rFonts w:ascii="Arial" w:eastAsia="SimSun" w:hAnsi="Arial"/>
      <w:sz w:val="22"/>
      <w:lang w:val="en-GB" w:eastAsia="zh-CN"/>
    </w:rPr>
  </w:style>
  <w:style w:type="character" w:customStyle="1" w:styleId="Absatz-Standardschriftart7">
    <w:name w:val="Absatz-Standardschriftart7"/>
    <w:rsid w:val="00A61AF2"/>
  </w:style>
  <w:style w:type="character" w:customStyle="1" w:styleId="KommentarthemaZchn">
    <w:name w:val="Kommentarthema Zchn"/>
    <w:rsid w:val="00A61AF2"/>
    <w:rPr>
      <w:b/>
      <w:bCs/>
      <w:lang w:val="en-GB" w:eastAsia="en-US" w:bidi="ar-SA"/>
    </w:rPr>
  </w:style>
  <w:style w:type="paragraph" w:customStyle="1" w:styleId="aria">
    <w:name w:val="aria"/>
    <w:basedOn w:val="Normal"/>
    <w:rsid w:val="00A61AF2"/>
    <w:pPr>
      <w:keepNext/>
      <w:keepLines/>
      <w:spacing w:after="0"/>
      <w:jc w:val="both"/>
    </w:pPr>
    <w:rPr>
      <w:rFonts w:ascii="Arial" w:eastAsia="SimSun" w:hAnsi="Arial"/>
      <w:sz w:val="18"/>
      <w:szCs w:val="18"/>
    </w:rPr>
  </w:style>
  <w:style w:type="character" w:customStyle="1" w:styleId="B1Car">
    <w:name w:val="B1+ Car"/>
    <w:link w:val="B11"/>
    <w:rsid w:val="00A61AF2"/>
    <w:rPr>
      <w:rFonts w:ascii="Times New Roman" w:eastAsia="SimSun" w:hAnsi="Times New Roman"/>
      <w:lang w:val="en-GB" w:eastAsia="en-GB"/>
    </w:rPr>
  </w:style>
  <w:style w:type="character" w:customStyle="1" w:styleId="Char32">
    <w:name w:val="页脚 Char3"/>
    <w:rsid w:val="00A61AF2"/>
    <w:rPr>
      <w:rFonts w:ascii="Arial" w:eastAsia="Times New Roman" w:hAnsi="Arial"/>
      <w:b/>
      <w:i/>
      <w:noProof/>
      <w:sz w:val="18"/>
    </w:rPr>
  </w:style>
  <w:style w:type="character" w:customStyle="1" w:styleId="Char40">
    <w:name w:val="批注文字 Char4"/>
    <w:qFormat/>
    <w:rsid w:val="00A61AF2"/>
    <w:rPr>
      <w:lang w:val="en-GB" w:eastAsia="en-US"/>
    </w:rPr>
  </w:style>
  <w:style w:type="character" w:customStyle="1" w:styleId="Char1f2">
    <w:name w:val="列表 Char1"/>
    <w:rsid w:val="00A61AF2"/>
    <w:rPr>
      <w:rFonts w:eastAsia="Times New Roman"/>
    </w:rPr>
  </w:style>
  <w:style w:type="character" w:customStyle="1" w:styleId="8Char3">
    <w:name w:val="标题 8 Char3"/>
    <w:rsid w:val="00A61AF2"/>
    <w:rPr>
      <w:rFonts w:ascii="Arial" w:eastAsia="Times New Roman" w:hAnsi="Arial" w:cs="Arial" w:hint="default"/>
      <w:sz w:val="36"/>
    </w:rPr>
  </w:style>
  <w:style w:type="character" w:customStyle="1" w:styleId="9Char3">
    <w:name w:val="标题 9 Char3"/>
    <w:rsid w:val="00A61AF2"/>
    <w:rPr>
      <w:rFonts w:ascii="Arial" w:eastAsia="Times New Roman" w:hAnsi="Arial" w:cs="Arial" w:hint="default"/>
      <w:sz w:val="36"/>
    </w:rPr>
  </w:style>
  <w:style w:type="character" w:customStyle="1" w:styleId="Char33">
    <w:name w:val="批注框文本 Char3"/>
    <w:rsid w:val="00A61AF2"/>
    <w:rPr>
      <w:rFonts w:ascii="Segoe UI" w:hAnsi="Segoe UI" w:cs="Segoe UI" w:hint="default"/>
      <w:sz w:val="18"/>
      <w:szCs w:val="18"/>
      <w:lang w:eastAsia="en-US"/>
    </w:rPr>
  </w:style>
  <w:style w:type="character" w:customStyle="1" w:styleId="Char41">
    <w:name w:val="批注主题 Char4"/>
    <w:rsid w:val="00A61AF2"/>
    <w:rPr>
      <w:b/>
      <w:bCs/>
      <w:lang w:val="en-GB" w:eastAsia="en-US"/>
    </w:rPr>
  </w:style>
  <w:style w:type="character" w:customStyle="1" w:styleId="Char34">
    <w:name w:val="文档结构图 Char3"/>
    <w:rsid w:val="00A61AF2"/>
    <w:rPr>
      <w:rFonts w:ascii="Tahoma" w:hAnsi="Tahoma" w:cs="Tahoma" w:hint="default"/>
      <w:shd w:val="clear" w:color="auto" w:fill="000080"/>
      <w:lang w:val="en-GB" w:eastAsia="en-US"/>
    </w:rPr>
  </w:style>
  <w:style w:type="character" w:customStyle="1" w:styleId="Char35">
    <w:name w:val="纯文本 Char3"/>
    <w:rsid w:val="00A61AF2"/>
    <w:rPr>
      <w:rFonts w:ascii="Courier New" w:hAnsi="Courier New" w:cs="Courier New" w:hint="default"/>
      <w:lang w:val="nb-NO" w:eastAsia="en-US"/>
    </w:rPr>
  </w:style>
  <w:style w:type="paragraph" w:styleId="Closing">
    <w:name w:val="Closing"/>
    <w:basedOn w:val="Normal"/>
    <w:link w:val="ClosingChar"/>
    <w:uiPriority w:val="99"/>
    <w:unhideWhenUsed/>
    <w:rsid w:val="00A61AF2"/>
    <w:pPr>
      <w:spacing w:after="0"/>
      <w:ind w:left="4252"/>
    </w:pPr>
    <w:rPr>
      <w:rFonts w:eastAsia="SimSun"/>
    </w:rPr>
  </w:style>
  <w:style w:type="character" w:customStyle="1" w:styleId="ClosingChar">
    <w:name w:val="Closing Char"/>
    <w:basedOn w:val="DefaultParagraphFont"/>
    <w:link w:val="Closing"/>
    <w:uiPriority w:val="99"/>
    <w:rsid w:val="00A61AF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52</cp:revision>
  <cp:lastPrinted>1900-01-01T08:00:00Z</cp:lastPrinted>
  <dcterms:created xsi:type="dcterms:W3CDTF">2022-04-26T23:41:00Z</dcterms:created>
  <dcterms:modified xsi:type="dcterms:W3CDTF">2022-04-29T23:06:00Z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